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828" w:rsidRPr="00127518" w:rsidRDefault="000A0828" w:rsidP="000A0828">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2C4D47">
        <w:rPr>
          <w:b/>
          <w:noProof/>
          <w:sz w:val="28"/>
        </w:rPr>
        <w:t>19</w:t>
      </w:r>
      <w:r w:rsidR="00A31C28">
        <w:rPr>
          <w:b/>
          <w:noProof/>
          <w:sz w:val="28"/>
        </w:rPr>
        <w:t>6</w:t>
      </w:r>
      <w:r w:rsidR="002C4D47">
        <w:rPr>
          <w:b/>
          <w:noProof/>
          <w:sz w:val="28"/>
        </w:rPr>
        <w:t>6</w:t>
      </w:r>
    </w:p>
    <w:p w:rsidR="004C1440" w:rsidRDefault="000A0828" w:rsidP="000A0828">
      <w:pPr>
        <w:pStyle w:val="CRCoverPage"/>
        <w:tabs>
          <w:tab w:val="right" w:pos="9639"/>
        </w:tabs>
        <w:spacing w:after="0"/>
        <w:rPr>
          <w:b/>
          <w:noProof/>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r w:rsidR="00A31C28">
        <w:rPr>
          <w:b/>
          <w:sz w:val="24"/>
        </w:rPr>
        <w:tab/>
        <w:t xml:space="preserve">   </w:t>
      </w:r>
      <w:r w:rsidR="00A31C28" w:rsidRPr="00CE6B96">
        <w:rPr>
          <w:b/>
          <w:sz w:val="22"/>
          <w:szCs w:val="22"/>
        </w:rPr>
        <w:t>Revision of C4-14</w:t>
      </w:r>
      <w:r w:rsidR="00A31C28">
        <w:rPr>
          <w:b/>
          <w:sz w:val="22"/>
          <w:szCs w:val="22"/>
        </w:rPr>
        <w:t>1696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9007DE">
            <w:pPr>
              <w:pStyle w:val="CRCoverPage"/>
              <w:spacing w:after="0"/>
              <w:rPr>
                <w:b/>
                <w:noProof/>
                <w:sz w:val="28"/>
              </w:rPr>
            </w:pPr>
            <w:r>
              <w:rPr>
                <w:b/>
                <w:noProof/>
                <w:sz w:val="28"/>
              </w:rPr>
              <w:t>2</w:t>
            </w:r>
            <w:r w:rsidR="009007DE">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6C23" w:rsidP="00B91E27">
            <w:pPr>
              <w:pStyle w:val="CRCoverPage"/>
              <w:spacing w:after="0"/>
              <w:rPr>
                <w:noProof/>
              </w:rPr>
            </w:pPr>
            <w:r w:rsidRPr="00016C23">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C4D47" w:rsidRDefault="00A31C28">
            <w:pPr>
              <w:pStyle w:val="CRCoverPage"/>
              <w:spacing w:after="0"/>
              <w:jc w:val="center"/>
              <w:rPr>
                <w:b/>
                <w:noProof/>
                <w:sz w:val="28"/>
                <w:szCs w:val="28"/>
              </w:rPr>
            </w:pPr>
            <w:r>
              <w:rPr>
                <w:b/>
                <w:noProof/>
                <w:sz w:val="28"/>
                <w:szCs w:val="28"/>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5608CF">
            <w:pPr>
              <w:pStyle w:val="CRCoverPage"/>
              <w:spacing w:after="0"/>
              <w:jc w:val="center"/>
              <w:rPr>
                <w:noProof/>
              </w:rPr>
            </w:pPr>
            <w:r>
              <w:rPr>
                <w:b/>
                <w:noProof/>
                <w:sz w:val="32"/>
              </w:rPr>
              <w:t>12.</w:t>
            </w:r>
            <w:r w:rsidR="005608CF">
              <w:rPr>
                <w:b/>
                <w:noProof/>
                <w:sz w:val="32"/>
              </w:rPr>
              <w:t>4</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366D5" w:rsidP="000A158D">
            <w:pPr>
              <w:pStyle w:val="CRCoverPage"/>
              <w:spacing w:after="0"/>
              <w:ind w:left="100"/>
              <w:rPr>
                <w:noProof/>
              </w:rPr>
            </w:pPr>
            <w:r>
              <w:rPr>
                <w:noProof/>
              </w:rPr>
              <w:t>Support of RTP transport multiplexing</w:t>
            </w:r>
            <w:r w:rsidR="000A158D">
              <w:rPr>
                <w:noProof/>
              </w:rPr>
              <w:t xml:space="preserve"> (Iq, stage 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66D5">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A31C28">
            <w:pPr>
              <w:pStyle w:val="CRCoverPage"/>
              <w:spacing w:after="0"/>
              <w:ind w:left="100"/>
              <w:rPr>
                <w:noProof/>
              </w:rPr>
            </w:pPr>
            <w:r>
              <w:rPr>
                <w:noProof/>
              </w:rPr>
              <w:t>201</w:t>
            </w:r>
            <w:r w:rsidR="00016C23">
              <w:rPr>
                <w:noProof/>
              </w:rPr>
              <w:t>4</w:t>
            </w:r>
            <w:r>
              <w:rPr>
                <w:noProof/>
              </w:rPr>
              <w:t>-</w:t>
            </w:r>
            <w:r w:rsidR="00A31C28">
              <w:rPr>
                <w:noProof/>
              </w:rPr>
              <w:t>10</w:t>
            </w:r>
            <w:r>
              <w:rPr>
                <w:noProof/>
              </w:rPr>
              <w:t>-</w:t>
            </w:r>
            <w:r w:rsidR="00A31C28">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366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91A1F">
            <w:pPr>
              <w:pStyle w:val="CRCoverPage"/>
              <w:spacing w:after="0"/>
              <w:ind w:left="100"/>
              <w:rPr>
                <w:noProof/>
              </w:rPr>
            </w:pPr>
            <w:r>
              <w:rPr>
                <w:noProof/>
              </w:rPr>
              <w:t>Rel-</w:t>
            </w:r>
            <w:r w:rsidR="006366D5">
              <w:rPr>
                <w:noProof/>
              </w:rPr>
              <w:t>1</w:t>
            </w:r>
            <w:r w:rsidR="00B91A1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A158D">
        <w:tc>
          <w:tcPr>
            <w:tcW w:w="2268" w:type="dxa"/>
            <w:gridSpan w:val="2"/>
            <w:tcBorders>
              <w:top w:val="single" w:sz="4" w:space="0" w:color="auto"/>
              <w:left w:val="single" w:sz="4" w:space="0" w:color="auto"/>
            </w:tcBorders>
          </w:tcPr>
          <w:p w:rsidR="000A158D" w:rsidRDefault="000A15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A158D" w:rsidRDefault="000A158D" w:rsidP="000A158D">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tcBorders>
          </w:tcPr>
          <w:p w:rsidR="000A158D" w:rsidRDefault="000A15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A158D" w:rsidRDefault="000A158D" w:rsidP="000A158D">
            <w:pPr>
              <w:pStyle w:val="CRCoverPage"/>
              <w:spacing w:after="0"/>
              <w:ind w:left="100"/>
              <w:rPr>
                <w:noProof/>
              </w:rPr>
            </w:pPr>
            <w:r>
              <w:rPr>
                <w:noProof/>
              </w:rPr>
              <w:t>Addition of RTP transport multiplexing capability.</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bottom w:val="single" w:sz="4" w:space="0" w:color="auto"/>
            </w:tcBorders>
          </w:tcPr>
          <w:p w:rsidR="000A158D" w:rsidRDefault="000A15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A158D" w:rsidRDefault="000A158D" w:rsidP="000A158D">
            <w:pPr>
              <w:pStyle w:val="CRCoverPage"/>
              <w:spacing w:after="0"/>
              <w:ind w:left="100"/>
              <w:rPr>
                <w:noProof/>
              </w:rPr>
            </w:pPr>
            <w:r>
              <w:rPr>
                <w:noProof/>
              </w:rPr>
              <w:t>An UE would have to use the default of unmultiplexed RTP / RTCP, which double the number of required UDP transport connections, and could reduce the 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A1AD4">
            <w:pPr>
              <w:pStyle w:val="CRCoverPage"/>
              <w:spacing w:after="0"/>
              <w:ind w:left="100"/>
              <w:rPr>
                <w:noProof/>
              </w:rPr>
            </w:pPr>
            <w:r>
              <w:rPr>
                <w:noProof/>
              </w:rPr>
              <w:t>2, 5.16, 5.17.1, 5.17.2.2, 5.17.2.3, 5.17.2.4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F72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0CCA" w:rsidRDefault="00145D43">
            <w:pPr>
              <w:pStyle w:val="CRCoverPage"/>
              <w:spacing w:after="0"/>
              <w:ind w:left="99"/>
              <w:rPr>
                <w:noProof/>
              </w:rPr>
            </w:pPr>
            <w:r>
              <w:rPr>
                <w:noProof/>
              </w:rPr>
              <w:t xml:space="preserve">TS/TR </w:t>
            </w:r>
            <w:r w:rsidR="003F7273">
              <w:rPr>
                <w:noProof/>
              </w:rPr>
              <w:t>23.334 CR #0039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91E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07DE" w:rsidRPr="009007DE" w:rsidRDefault="009007DE" w:rsidP="009007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367265725"/>
      <w:r w:rsidRPr="009007DE">
        <w:rPr>
          <w:rFonts w:ascii="Arial" w:hAnsi="Arial"/>
          <w:sz w:val="36"/>
          <w:lang w:eastAsia="en-GB"/>
        </w:rPr>
        <w:t>2</w:t>
      </w:r>
      <w:r w:rsidRPr="009007DE">
        <w:rPr>
          <w:rFonts w:ascii="Arial" w:hAnsi="Arial"/>
          <w:sz w:val="36"/>
          <w:lang w:eastAsia="en-GB"/>
        </w:rPr>
        <w:tab/>
        <w:t>References</w:t>
      </w:r>
      <w:bookmarkEnd w:id="1"/>
    </w:p>
    <w:p w:rsidR="009007DE" w:rsidRPr="009007DE" w:rsidRDefault="009007DE" w:rsidP="009007DE">
      <w:pPr>
        <w:overflowPunct w:val="0"/>
        <w:autoSpaceDE w:val="0"/>
        <w:autoSpaceDN w:val="0"/>
        <w:adjustRightInd w:val="0"/>
        <w:textAlignment w:val="baseline"/>
        <w:rPr>
          <w:lang w:eastAsia="en-GB"/>
        </w:rPr>
      </w:pPr>
      <w:r w:rsidRPr="009007DE">
        <w:rPr>
          <w:lang w:eastAsia="en-GB"/>
        </w:rPr>
        <w:t>The following documents contain provisions which, through reference in this text, constitute provisions of the present document.</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References are either specific (identified by date of publication, edition number, version number, etc.) or non</w:t>
      </w:r>
      <w:r w:rsidRPr="009007DE">
        <w:rPr>
          <w:lang w:eastAsia="en-GB"/>
        </w:rPr>
        <w:noBreakHyphen/>
        <w:t>specific.</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For a specific reference, subsequent revisions do not apply.</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 xml:space="preserve">For a non-specific reference, the latest version applies.  In the case of a reference to a 3GPP document (including a GSM document), a non-specific reference implicitly refers to the latest version of that document </w:t>
      </w:r>
      <w:r w:rsidRPr="009007DE">
        <w:rPr>
          <w:i/>
          <w:iCs/>
          <w:lang w:eastAsia="en-GB"/>
        </w:rPr>
        <w:t>in the same Release as the present document</w:t>
      </w:r>
      <w:r w:rsidRPr="009007DE">
        <w:rPr>
          <w:lang w:eastAsia="en-GB"/>
        </w:rPr>
        <w:t>.</w:t>
      </w:r>
    </w:p>
    <w:p w:rsidR="004763BD" w:rsidRPr="002B053B" w:rsidRDefault="004763BD" w:rsidP="004763BD">
      <w:pPr>
        <w:pStyle w:val="EX"/>
      </w:pPr>
      <w:bookmarkStart w:id="2" w:name="ref23153"/>
      <w:r w:rsidRPr="002B053B">
        <w:t>[1]</w:t>
      </w:r>
      <w:r w:rsidRPr="002B053B">
        <w:tab/>
        <w:t>3GPP TR 21.905: "Vocabulary for 3GPP Specifications".</w:t>
      </w:r>
    </w:p>
    <w:p w:rsidR="004763BD" w:rsidRPr="002B053B" w:rsidRDefault="004763BD" w:rsidP="004763BD">
      <w:pPr>
        <w:pStyle w:val="EX"/>
      </w:pPr>
      <w:r w:rsidRPr="002B053B">
        <w:t>[</w:t>
      </w:r>
      <w:r w:rsidRPr="002B053B">
        <w:rPr>
          <w:noProof/>
        </w:rPr>
        <w:t>2</w:t>
      </w:r>
      <w:r w:rsidRPr="002B053B">
        <w:t>]</w:t>
      </w:r>
      <w:bookmarkEnd w:id="2"/>
      <w:r w:rsidRPr="002B053B">
        <w:tab/>
        <w:t>3GPP TS 23.228: "IP Multimedia Subsystem (IMS); Stage 2".</w:t>
      </w:r>
    </w:p>
    <w:p w:rsidR="004763BD" w:rsidRPr="002B053B" w:rsidRDefault="004763BD" w:rsidP="004763BD">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4763BD" w:rsidRPr="002B053B" w:rsidRDefault="004763BD" w:rsidP="004763BD">
      <w:pPr>
        <w:pStyle w:val="EX"/>
      </w:pPr>
      <w:r w:rsidRPr="002B053B">
        <w:t>[4]</w:t>
      </w:r>
      <w:r w:rsidRPr="002B053B">
        <w:tab/>
        <w:t>ITU-T Recommendation H.248.37 (06/2008): "Gateway control protocol: IP NAPT traversal package".</w:t>
      </w:r>
    </w:p>
    <w:p w:rsidR="004763BD" w:rsidRPr="002B053B" w:rsidRDefault="004763BD" w:rsidP="004763BD">
      <w:pPr>
        <w:pStyle w:val="EX"/>
      </w:pPr>
      <w:r w:rsidRPr="002B053B">
        <w:t>[</w:t>
      </w:r>
      <w:r w:rsidRPr="002B053B">
        <w:rPr>
          <w:noProof/>
        </w:rPr>
        <w:t>5</w:t>
      </w:r>
      <w:r w:rsidRPr="002B053B">
        <w:t>]</w:t>
      </w:r>
      <w:r w:rsidRPr="002B053B">
        <w:tab/>
        <w:t>ITU-T Recommendation H.248.57 (06</w:t>
      </w:r>
      <w:r w:rsidRPr="002B053B" w:rsidDel="00C70963">
        <w:t>/</w:t>
      </w:r>
      <w:r w:rsidRPr="002B053B">
        <w:t>2008): "Gateway control protocol: RTP Control Protocol Package".</w:t>
      </w:r>
    </w:p>
    <w:p w:rsidR="004763BD" w:rsidRPr="002B053B" w:rsidRDefault="004763BD" w:rsidP="004763BD">
      <w:pPr>
        <w:pStyle w:val="EX"/>
      </w:pPr>
      <w:r w:rsidRPr="002B053B">
        <w:t>[</w:t>
      </w:r>
      <w:r w:rsidRPr="002B053B">
        <w:rPr>
          <w:noProof/>
        </w:rPr>
        <w:t>6</w:t>
      </w:r>
      <w:r w:rsidRPr="002B053B">
        <w:t>]</w:t>
      </w:r>
      <w:r w:rsidRPr="002B053B">
        <w:tab/>
        <w:t>ITU-T Recommendation H.248.43 (06/2008): "Gateway control protocol: Gate Management and Gate Control packages".</w:t>
      </w:r>
    </w:p>
    <w:p w:rsidR="004763BD" w:rsidRPr="002B053B" w:rsidRDefault="004763BD" w:rsidP="004763BD">
      <w:pPr>
        <w:pStyle w:val="EX"/>
      </w:pPr>
      <w:r w:rsidRPr="002B053B">
        <w:t>[7]</w:t>
      </w:r>
      <w:r w:rsidRPr="002B053B">
        <w:tab/>
        <w:t>ITU-T Recommendation H.248.53 (03/2009): "Gateway control protocol: Traffic management packages".</w:t>
      </w:r>
    </w:p>
    <w:p w:rsidR="004763BD" w:rsidRPr="002B053B" w:rsidRDefault="004763BD" w:rsidP="004763BD">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4763BD" w:rsidRPr="002B053B" w:rsidRDefault="004763BD" w:rsidP="004763BD">
      <w:pPr>
        <w:pStyle w:val="EX"/>
      </w:pPr>
      <w:r w:rsidRPr="002B053B">
        <w:t>[9]</w:t>
      </w:r>
      <w:r w:rsidRPr="002B053B">
        <w:tab/>
        <w:t>ITU-T Recommendation H.248.36 (09/2005): "Gateway control protocol: Hanging Termination Detection package".</w:t>
      </w:r>
    </w:p>
    <w:p w:rsidR="004763BD" w:rsidRPr="002B053B" w:rsidRDefault="004763BD" w:rsidP="004763BD">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4763BD" w:rsidRPr="002B053B" w:rsidRDefault="004763BD" w:rsidP="004763BD">
      <w:pPr>
        <w:pStyle w:val="EX"/>
      </w:pPr>
      <w:r w:rsidRPr="002B053B">
        <w:t>[</w:t>
      </w:r>
      <w:r w:rsidRPr="002B053B">
        <w:rPr>
          <w:noProof/>
        </w:rPr>
        <w:t>11</w:t>
      </w:r>
      <w:r w:rsidRPr="002B053B">
        <w:t>]</w:t>
      </w:r>
      <w:r w:rsidRPr="002B053B">
        <w:tab/>
        <w:t>ITU-T Recommendation H.248.14 (03/2009): "Gateway control protocol: Inactivity timer package".</w:t>
      </w:r>
    </w:p>
    <w:p w:rsidR="004763BD" w:rsidRPr="002B053B" w:rsidRDefault="004763BD" w:rsidP="004763BD">
      <w:pPr>
        <w:pStyle w:val="EX"/>
      </w:pPr>
      <w:r w:rsidRPr="002B053B">
        <w:t>[12]</w:t>
      </w:r>
      <w:r w:rsidRPr="002B053B">
        <w:tab/>
        <w:t>ITU-T Recommendation H.248.52 (0</w:t>
      </w:r>
      <w:r>
        <w:t>6</w:t>
      </w:r>
      <w:r w:rsidRPr="002B053B">
        <w:t>/200</w:t>
      </w:r>
      <w:r>
        <w:t>8</w:t>
      </w:r>
      <w:r w:rsidRPr="002B053B">
        <w:t>): "Gateway control protocol: QoS support packages".</w:t>
      </w:r>
    </w:p>
    <w:p w:rsidR="004763BD" w:rsidRPr="002B053B" w:rsidRDefault="004763BD" w:rsidP="004763BD">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4763BD" w:rsidRPr="002B053B" w:rsidRDefault="004763BD" w:rsidP="004763BD">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4763BD" w:rsidRPr="002B053B" w:rsidRDefault="004763BD" w:rsidP="004763BD">
      <w:pPr>
        <w:pStyle w:val="EX"/>
      </w:pPr>
      <w:r w:rsidRPr="002B053B">
        <w:t>[15]</w:t>
      </w:r>
      <w:r w:rsidRPr="002B053B">
        <w:tab/>
      </w:r>
      <w:r w:rsidRPr="002B053B">
        <w:rPr>
          <w:snapToGrid w:val="0"/>
        </w:rPr>
        <w:t>IETF RFC 5234 (2008): "Augmented BNF for Syntax Specifications: ABNF".</w:t>
      </w:r>
    </w:p>
    <w:p w:rsidR="004763BD" w:rsidRPr="002B053B" w:rsidRDefault="004763BD" w:rsidP="004763BD">
      <w:pPr>
        <w:pStyle w:val="EX"/>
      </w:pPr>
      <w:bookmarkStart w:id="3" w:name="refRFC2960"/>
      <w:r w:rsidRPr="002B053B">
        <w:t>[16]</w:t>
      </w:r>
      <w:bookmarkEnd w:id="3"/>
      <w:r w:rsidRPr="002B053B">
        <w:tab/>
        <w:t>IETF RFC 4960 (2007): "Stream control transmission protocol".</w:t>
      </w:r>
    </w:p>
    <w:p w:rsidR="004763BD" w:rsidRPr="00CA2259" w:rsidRDefault="004763BD" w:rsidP="004763BD">
      <w:pPr>
        <w:pStyle w:val="EX"/>
      </w:pPr>
      <w:r w:rsidRPr="00CA2259">
        <w:lastRenderedPageBreak/>
        <w:t>[17]</w:t>
      </w:r>
      <w:r w:rsidRPr="00CA2259">
        <w:tab/>
        <w:t>IETF RFC 4566 (2006): "SDP: Session Description Protocol".</w:t>
      </w:r>
    </w:p>
    <w:p w:rsidR="004763BD" w:rsidRPr="002B053B" w:rsidRDefault="004763BD" w:rsidP="004763BD">
      <w:pPr>
        <w:pStyle w:val="EX"/>
      </w:pPr>
      <w:r w:rsidRPr="002B053B">
        <w:t>[18]</w:t>
      </w:r>
      <w:r w:rsidRPr="002B053B">
        <w:tab/>
        <w:t>IETF RFC 4975 (2007): "The Message Session Relay Protocol (MSRP)".</w:t>
      </w:r>
    </w:p>
    <w:p w:rsidR="004763BD" w:rsidRPr="002B053B" w:rsidRDefault="004763BD" w:rsidP="004763BD">
      <w:pPr>
        <w:pStyle w:val="EX"/>
      </w:pPr>
      <w:r w:rsidRPr="002B053B">
        <w:t>[19]</w:t>
      </w:r>
      <w:r w:rsidRPr="002B053B">
        <w:tab/>
        <w:t>IETF RFC 3551 (2003): "RTP Profile for Audio and Video Conferences with Minimal Control".</w:t>
      </w:r>
    </w:p>
    <w:p w:rsidR="004763BD" w:rsidRPr="002B053B" w:rsidRDefault="004763BD" w:rsidP="004763BD">
      <w:pPr>
        <w:pStyle w:val="EX"/>
      </w:pPr>
      <w:r w:rsidRPr="002B053B">
        <w:t>[20]</w:t>
      </w:r>
      <w:r w:rsidRPr="002B053B">
        <w:tab/>
        <w:t>IETF RFC 4145 (2005): "TCP-Based Media Transport in the Session Description Protocol (SDP)".</w:t>
      </w:r>
    </w:p>
    <w:p w:rsidR="004763BD" w:rsidRPr="002B053B" w:rsidRDefault="004763BD" w:rsidP="004763BD">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4763BD" w:rsidRPr="002B053B" w:rsidRDefault="004763BD" w:rsidP="004763BD">
      <w:pPr>
        <w:pStyle w:val="EX"/>
      </w:pPr>
      <w:r w:rsidRPr="002B053B">
        <w:t>[22]</w:t>
      </w:r>
      <w:r w:rsidRPr="002B053B">
        <w:tab/>
        <w:t>ITU-T Recommendation X.690 (11/2008): "ASN.1 encoding rules: Specification of Basic Encoding Rules (BER), Canonical Encoding Rules (CER) and Distinguished Encoding Rules (DER)".</w:t>
      </w:r>
    </w:p>
    <w:p w:rsidR="004763BD" w:rsidRPr="002B053B" w:rsidRDefault="004763BD" w:rsidP="004763BD">
      <w:pPr>
        <w:pStyle w:val="EX"/>
      </w:pPr>
      <w:r w:rsidRPr="002B053B">
        <w:t>[23]</w:t>
      </w:r>
      <w:r w:rsidRPr="002B053B">
        <w:tab/>
        <w:t>3GPP TS 23.334: "IMS Application Level Gateway (IMS-ALG) – IMS Access Gateway (IMS-AGW) interface: Procedures Descriptions".</w:t>
      </w:r>
    </w:p>
    <w:p w:rsidR="004763BD" w:rsidRPr="002B053B" w:rsidRDefault="004763BD" w:rsidP="004763BD">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4763BD" w:rsidRPr="002B053B" w:rsidRDefault="004763BD" w:rsidP="004763BD">
      <w:pPr>
        <w:pStyle w:val="EX"/>
      </w:pPr>
      <w:r w:rsidRPr="002B053B">
        <w:t>[25]</w:t>
      </w:r>
      <w:r w:rsidRPr="002B053B">
        <w:tab/>
        <w:t>IETF RFC 4585 (2006): "Extended RTP Profile for Real-time Transport Control Protocol (RTCP) - Based Feedback (RTP/AVPF)".</w:t>
      </w:r>
    </w:p>
    <w:p w:rsidR="004763BD" w:rsidRPr="002B053B" w:rsidRDefault="004763BD" w:rsidP="004763BD">
      <w:pPr>
        <w:pStyle w:val="EX"/>
        <w:spacing w:after="120"/>
      </w:pPr>
      <w:r w:rsidRPr="002B053B">
        <w:t>[26]</w:t>
      </w:r>
      <w:r w:rsidRPr="002B053B">
        <w:tab/>
        <w:t>3GPP TS 26.114: "IP Multimedia Subsystem (IMS); Multimedia telephony; Media handling and interaction".</w:t>
      </w:r>
    </w:p>
    <w:p w:rsidR="004763BD" w:rsidRPr="002B053B" w:rsidRDefault="004763BD" w:rsidP="004763BD">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4763BD" w:rsidRPr="002B053B" w:rsidRDefault="004763BD" w:rsidP="004763BD">
      <w:pPr>
        <w:pStyle w:val="EX"/>
      </w:pPr>
      <w:r w:rsidRPr="002B053B">
        <w:t>[28]</w:t>
      </w:r>
      <w:r w:rsidRPr="002B053B">
        <w:tab/>
        <w:t>IETF RFC 3556 (2003): "Session Description Protocol (SDP) Bandwidth Modifiers for RTP Control Protocol (RTCP) Bandwidth".</w:t>
      </w:r>
    </w:p>
    <w:p w:rsidR="004763BD" w:rsidRPr="002B053B" w:rsidRDefault="004763BD" w:rsidP="004763BD">
      <w:pPr>
        <w:pStyle w:val="EX"/>
      </w:pPr>
      <w:r w:rsidRPr="002B053B">
        <w:t>[29]</w:t>
      </w:r>
      <w:r w:rsidRPr="002B053B">
        <w:tab/>
        <w:t>IETF RFC 4568 (2006): "Session Description Protocol (SDP) Security Descriptions for Media Streams".</w:t>
      </w:r>
    </w:p>
    <w:p w:rsidR="004763BD" w:rsidRPr="002B053B" w:rsidRDefault="004763BD" w:rsidP="004763BD">
      <w:pPr>
        <w:pStyle w:val="EX"/>
      </w:pPr>
      <w:r w:rsidRPr="002B053B">
        <w:t>[30]</w:t>
      </w:r>
      <w:r w:rsidRPr="002B053B">
        <w:tab/>
        <w:t>IETF RFC 3711 (2004): "The Secure Real-time Transport Protocol (SRTP)".</w:t>
      </w:r>
    </w:p>
    <w:p w:rsidR="004763BD" w:rsidRPr="002B053B" w:rsidRDefault="004763BD" w:rsidP="004763BD">
      <w:pPr>
        <w:pStyle w:val="EX"/>
      </w:pPr>
      <w:r w:rsidRPr="002B053B">
        <w:t>[31]</w:t>
      </w:r>
      <w:r w:rsidRPr="002B053B">
        <w:tab/>
        <w:t>IETF RFC 5124 (2008): "Extended Secure RTP Profile for Real-time Transport Control Protocol (RTCP)-Based Feedback (RTP/SAVPF)".</w:t>
      </w:r>
    </w:p>
    <w:p w:rsidR="004763BD" w:rsidRPr="002B053B" w:rsidRDefault="004763BD" w:rsidP="004763BD">
      <w:pPr>
        <w:pStyle w:val="EX"/>
      </w:pPr>
      <w:r w:rsidRPr="002B053B">
        <w:t>[32]</w:t>
      </w:r>
      <w:r w:rsidRPr="002B053B">
        <w:tab/>
        <w:t>IETF RFC 2216 (1997): "Network Element Service Specification Template".</w:t>
      </w:r>
    </w:p>
    <w:p w:rsidR="004763BD" w:rsidRPr="002B053B" w:rsidRDefault="004763BD" w:rsidP="004763BD">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4763BD" w:rsidRPr="002B053B" w:rsidRDefault="004763BD" w:rsidP="004763BD">
      <w:pPr>
        <w:pStyle w:val="EX"/>
      </w:pPr>
      <w:r w:rsidRPr="002B053B">
        <w:t>[34]</w:t>
      </w:r>
      <w:r w:rsidRPr="002B053B">
        <w:tab/>
        <w:t>3GPP TS 33.328: "IMS Media Plane Security".</w:t>
      </w:r>
    </w:p>
    <w:p w:rsidR="004763BD" w:rsidRDefault="004763BD" w:rsidP="004763BD">
      <w:pPr>
        <w:pStyle w:val="EX"/>
        <w:spacing w:after="120"/>
      </w:pPr>
      <w:r>
        <w:t>[35]</w:t>
      </w:r>
      <w:r>
        <w:tab/>
        <w:t>Void</w:t>
      </w:r>
    </w:p>
    <w:p w:rsidR="004763BD" w:rsidRDefault="004763BD" w:rsidP="004763BD">
      <w:pPr>
        <w:pStyle w:val="EX"/>
      </w:pPr>
      <w:r w:rsidRPr="003F1E0F">
        <w:t>[36]</w:t>
      </w:r>
      <w:r w:rsidRPr="003F1E0F">
        <w:tab/>
      </w:r>
      <w:r>
        <w:t>Void</w:t>
      </w:r>
    </w:p>
    <w:p w:rsidR="004763BD" w:rsidRDefault="004763BD" w:rsidP="004763BD">
      <w:pPr>
        <w:pStyle w:val="EX"/>
      </w:pPr>
      <w:r>
        <w:t>[37]</w:t>
      </w:r>
      <w:r>
        <w:tab/>
        <w:t>Void</w:t>
      </w:r>
    </w:p>
    <w:p w:rsidR="004763BD" w:rsidRPr="002B053B" w:rsidRDefault="004763BD" w:rsidP="004763BD">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4763BD" w:rsidRPr="00A5525B" w:rsidRDefault="004763BD" w:rsidP="004763BD">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4763BD" w:rsidRPr="00310341" w:rsidRDefault="004763BD" w:rsidP="004763BD">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4763BD" w:rsidRDefault="004763BD" w:rsidP="004763BD">
      <w:pPr>
        <w:pStyle w:val="EX"/>
      </w:pPr>
      <w:r>
        <w:t>[41]</w:t>
      </w:r>
      <w:r>
        <w:tab/>
        <w:t>IETF RFC </w:t>
      </w:r>
      <w:r w:rsidRPr="00AA5C29">
        <w:t>5285</w:t>
      </w:r>
      <w:r>
        <w:t> (</w:t>
      </w:r>
      <w:r w:rsidRPr="00AA5C29">
        <w:t>2008</w:t>
      </w:r>
      <w:r>
        <w:t>): "</w:t>
      </w:r>
      <w:r w:rsidRPr="00AA5C29">
        <w:t>A General Mechanism for RTP Header Extensions</w:t>
      </w:r>
      <w:r>
        <w:t>".</w:t>
      </w:r>
    </w:p>
    <w:p w:rsidR="004763BD" w:rsidRPr="00687ED5" w:rsidRDefault="004763BD" w:rsidP="004763BD">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0A0828" w:rsidRPr="00A66FFC" w:rsidRDefault="000A0828" w:rsidP="000A0828">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0A0828" w:rsidRDefault="000A0828" w:rsidP="000A0828">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0A0828" w:rsidRPr="00687ED5" w:rsidRDefault="000A0828" w:rsidP="000A0828">
      <w:pPr>
        <w:pStyle w:val="EX"/>
      </w:pPr>
      <w:r>
        <w:t>[45]</w:t>
      </w:r>
      <w:r w:rsidRPr="00035895">
        <w:tab/>
        <w:t>3GPP</w:t>
      </w:r>
      <w:r>
        <w:t> </w:t>
      </w:r>
      <w:r w:rsidRPr="00035895">
        <w:t>TS</w:t>
      </w:r>
      <w:r>
        <w:t> </w:t>
      </w:r>
      <w:r w:rsidRPr="00035895">
        <w:t>24.229: "IP Multimedia Call Control Protocol based on SIP and SDP".</w:t>
      </w:r>
    </w:p>
    <w:p w:rsidR="001B59C1" w:rsidRPr="00EC43D8" w:rsidRDefault="001B59C1" w:rsidP="001B59C1">
      <w:pPr>
        <w:pStyle w:val="EX"/>
      </w:pPr>
      <w:r>
        <w:t>[46]</w:t>
      </w:r>
      <w:r w:rsidRPr="00EC43D8">
        <w:tab/>
        <w:t>ITU-T Recommendation H.248.84 (07/2012): "Gateway control protocol: NAT traversal for peer-to-peer services".</w:t>
      </w:r>
    </w:p>
    <w:p w:rsidR="001B59C1" w:rsidRPr="00C626BF" w:rsidRDefault="001B59C1" w:rsidP="001B59C1">
      <w:pPr>
        <w:pStyle w:val="EX"/>
      </w:pPr>
      <w:r>
        <w:t>[47]</w:t>
      </w:r>
      <w:r w:rsidRPr="00C626BF">
        <w:tab/>
        <w:t>ITU-T Recommendation</w:t>
      </w:r>
      <w:r>
        <w:t> </w:t>
      </w:r>
      <w:r w:rsidRPr="00C626BF">
        <w:t>H.248.</w:t>
      </w:r>
      <w:r>
        <w:t>89 </w:t>
      </w:r>
      <w:r w:rsidRPr="00C626BF">
        <w:t>(</w:t>
      </w:r>
      <w:r>
        <w:t>07</w:t>
      </w:r>
      <w:r w:rsidRPr="00C626BF">
        <w:t>/201</w:t>
      </w:r>
      <w:r>
        <w:t>4</w:t>
      </w:r>
      <w:r w:rsidRPr="00C626BF">
        <w:t>): "Gateway control protocol: TCP support packages".</w:t>
      </w:r>
    </w:p>
    <w:p w:rsidR="001B59C1" w:rsidRPr="00271815" w:rsidRDefault="001B59C1" w:rsidP="001B59C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B59C1" w:rsidRPr="00C626BF" w:rsidRDefault="001B59C1" w:rsidP="001B59C1">
      <w:pPr>
        <w:pStyle w:val="EX"/>
      </w:pPr>
      <w:r>
        <w:t>[48]</w:t>
      </w:r>
      <w:r w:rsidRPr="00C626BF">
        <w:tab/>
        <w:t>ITU-T Recommendation</w:t>
      </w:r>
      <w:r>
        <w:t> </w:t>
      </w:r>
      <w:r w:rsidRPr="00C626BF">
        <w:t>H.248.</w:t>
      </w:r>
      <w:r>
        <w:t>90 </w:t>
      </w:r>
      <w:r w:rsidRPr="00C626BF">
        <w:t>(</w:t>
      </w:r>
      <w:r>
        <w:t>07</w:t>
      </w:r>
      <w:r w:rsidRPr="00C626BF">
        <w:t>/201</w:t>
      </w:r>
      <w:r>
        <w:t>4</w:t>
      </w:r>
      <w:r w:rsidRPr="00C626BF">
        <w:t xml:space="preserve">): "Gateway control protocol: </w:t>
      </w:r>
      <w:r>
        <w:t>H.248 packages for control of transport security using TLS</w:t>
      </w:r>
      <w:r w:rsidRPr="00C626BF">
        <w:t>".</w:t>
      </w:r>
    </w:p>
    <w:p w:rsidR="001B59C1" w:rsidRPr="00271815" w:rsidRDefault="001B59C1" w:rsidP="001B59C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B59C1" w:rsidRPr="00C626BF" w:rsidRDefault="001B59C1" w:rsidP="001B59C1">
      <w:pPr>
        <w:pStyle w:val="EX"/>
      </w:pPr>
      <w:r>
        <w:t>[49]</w:t>
      </w:r>
      <w:r w:rsidRPr="00C626BF">
        <w:tab/>
        <w:t>ITU-T Recommendation</w:t>
      </w:r>
      <w:r>
        <w:t> </w:t>
      </w:r>
      <w:r w:rsidRPr="00C626BF">
        <w:t>H.248.</w:t>
      </w:r>
      <w:r>
        <w:t>92 </w:t>
      </w:r>
      <w:r w:rsidRPr="00C626BF">
        <w:t>(</w:t>
      </w:r>
      <w:r>
        <w:t>07</w:t>
      </w:r>
      <w:r w:rsidRPr="00C626BF">
        <w:t>/201</w:t>
      </w:r>
      <w:r>
        <w:t>4</w:t>
      </w:r>
      <w:r w:rsidRPr="00C626BF">
        <w:t xml:space="preserve">): "Gateway control protocol: </w:t>
      </w:r>
      <w:r>
        <w:t>Stream endpoint interlinkage package</w:t>
      </w:r>
      <w:r w:rsidRPr="00C626BF">
        <w:t>".</w:t>
      </w:r>
    </w:p>
    <w:p w:rsidR="001B59C1" w:rsidRPr="00271815" w:rsidRDefault="001B59C1" w:rsidP="001B59C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rPr>
          <w:lang w:eastAsia="ko-KR"/>
        </w:rPr>
        <w:t xml:space="preserve"> </w:t>
      </w:r>
    </w:p>
    <w:p w:rsidR="001B59C1" w:rsidRPr="00C626BF" w:rsidRDefault="001B59C1" w:rsidP="001B59C1">
      <w:pPr>
        <w:pStyle w:val="EX"/>
      </w:pPr>
      <w:r>
        <w:t>[50]</w:t>
      </w:r>
      <w:r w:rsidRPr="00C626BF">
        <w:tab/>
        <w:t>ITU-T Recommendation</w:t>
      </w:r>
      <w:r>
        <w:t> </w:t>
      </w:r>
      <w:r w:rsidRPr="00C626BF">
        <w:t>H.248.</w:t>
      </w:r>
      <w:r>
        <w:t>93 </w:t>
      </w:r>
      <w:r w:rsidRPr="00C626BF">
        <w:t>(</w:t>
      </w:r>
      <w:r>
        <w:t>07</w:t>
      </w:r>
      <w:r w:rsidRPr="00C626BF">
        <w:t>/201</w:t>
      </w:r>
      <w:r>
        <w:t>4</w:t>
      </w:r>
      <w:r w:rsidRPr="00C626BF">
        <w:t xml:space="preserve">): "Gateway control protocol: </w:t>
      </w:r>
      <w:r>
        <w:t>H.248 packages for control of transport security using DTLS</w:t>
      </w:r>
      <w:r w:rsidRPr="00C626BF">
        <w:t>".</w:t>
      </w:r>
    </w:p>
    <w:p w:rsidR="001B59C1" w:rsidRPr="00271815" w:rsidRDefault="001B59C1" w:rsidP="001B59C1">
      <w:pPr>
        <w:pStyle w:val="EditorsNote"/>
        <w:rPr>
          <w:lang w:eastAsia="ko-KR"/>
        </w:rPr>
      </w:pPr>
      <w:r w:rsidRPr="00271815">
        <w:t xml:space="preserve">Editor's </w:t>
      </w:r>
      <w:r>
        <w:t>N</w:t>
      </w:r>
      <w:r w:rsidRPr="00271815">
        <w:t xml:space="preserve">ote: The above document cannot be formally referenced until it is published as an </w:t>
      </w:r>
      <w:r>
        <w:t>ITU-T Recommendation</w:t>
      </w:r>
      <w:r w:rsidRPr="00271815">
        <w:t>.</w:t>
      </w:r>
    </w:p>
    <w:p w:rsidR="001B59C1" w:rsidRDefault="001B59C1" w:rsidP="001B59C1">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1B59C1" w:rsidRDefault="001B59C1" w:rsidP="001B59C1">
      <w:pPr>
        <w:pStyle w:val="EX"/>
      </w:pPr>
      <w:r>
        <w:t>[52]</w:t>
      </w:r>
      <w:r w:rsidRPr="00EC43D8">
        <w:tab/>
        <w:t>IETF RFC </w:t>
      </w:r>
      <w:bookmarkStart w:id="4" w:name="OLE_LINK11"/>
      <w:bookmarkStart w:id="5" w:name="OLE_LINK12"/>
      <w:r w:rsidRPr="00EC43D8">
        <w:t>458</w:t>
      </w:r>
      <w:bookmarkEnd w:id="4"/>
      <w:bookmarkEnd w:id="5"/>
      <w:r>
        <w:t>2</w:t>
      </w:r>
      <w:r w:rsidRPr="00EC43D8">
        <w:t>: "</w:t>
      </w:r>
      <w:r>
        <w:t>The</w:t>
      </w:r>
      <w:r w:rsidRPr="00EC43D8">
        <w:t xml:space="preserve"> Binar</w:t>
      </w:r>
      <w:r>
        <w:t>y Floor Control Protocol (BFCP)</w:t>
      </w:r>
      <w:r w:rsidRPr="00EC43D8">
        <w:t>".</w:t>
      </w:r>
    </w:p>
    <w:p w:rsidR="001B59C1" w:rsidRDefault="001B59C1" w:rsidP="001B59C1">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1B59C1" w:rsidRPr="00EC43D8" w:rsidRDefault="001B59C1" w:rsidP="001B59C1">
      <w:pPr>
        <w:pStyle w:val="EX"/>
      </w:pPr>
      <w:r>
        <w:t>[54]</w:t>
      </w:r>
      <w:r>
        <w:tab/>
        <w:t>IETF </w:t>
      </w:r>
      <w:r w:rsidRPr="005C09B0">
        <w:t>draft-schwarz-</w:t>
      </w:r>
      <w:r>
        <w:t>mmusic-</w:t>
      </w:r>
      <w:r w:rsidRPr="005C09B0">
        <w:t>sdp-for-gw-0</w:t>
      </w:r>
      <w:r>
        <w:t>0</w:t>
      </w:r>
      <w:r w:rsidRPr="00EC43D8">
        <w:t>: "</w:t>
      </w:r>
      <w:r w:rsidRPr="005C09B0">
        <w:t>SDP codepoints for gateway control</w:t>
      </w:r>
      <w:r w:rsidRPr="00EC43D8">
        <w:t>".</w:t>
      </w:r>
    </w:p>
    <w:p w:rsidR="001B59C1" w:rsidRDefault="001B59C1" w:rsidP="001B59C1">
      <w:pPr>
        <w:pStyle w:val="EditorsNote"/>
      </w:pPr>
      <w:r>
        <w:t>Editor's N</w:t>
      </w:r>
      <w:r w:rsidRPr="00EC43D8">
        <w:t>ote: The above document cannot be formally referenced until it is published as an RFC.</w:t>
      </w:r>
    </w:p>
    <w:p w:rsidR="001B59C1" w:rsidRDefault="001B59C1" w:rsidP="001B59C1">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1B59C1" w:rsidRDefault="001B59C1" w:rsidP="001B59C1">
      <w:pPr>
        <w:pStyle w:val="EX"/>
      </w:pPr>
      <w:r>
        <w:t>[56]</w:t>
      </w:r>
      <w:r w:rsidRPr="00EC43D8">
        <w:tab/>
      </w:r>
      <w:r>
        <w:t xml:space="preserve">Draft </w:t>
      </w:r>
      <w:r w:rsidRPr="00EC43D8">
        <w:t>ITU-T Recommendation H.248.78 (0</w:t>
      </w:r>
      <w:r>
        <w:t>7</w:t>
      </w:r>
      <w:r w:rsidRPr="00EC43D8">
        <w:t>/201</w:t>
      </w:r>
      <w:r>
        <w:t>4</w:t>
      </w:r>
      <w:r w:rsidRPr="00EC43D8">
        <w:t>): "Gateway control protocol: Bearer-level application level gateway".</w:t>
      </w:r>
    </w:p>
    <w:p w:rsidR="001B59C1" w:rsidRDefault="001B59C1" w:rsidP="001B59C1">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p>
    <w:p w:rsidR="001B59C1" w:rsidRPr="00687ED5" w:rsidRDefault="001B59C1" w:rsidP="001B59C1">
      <w:pPr>
        <w:pStyle w:val="EX"/>
      </w:pPr>
      <w:r>
        <w:t>[57]</w:t>
      </w:r>
      <w:r w:rsidRPr="0008766B">
        <w:tab/>
        <w:t>IETF RFC 6714: "Connection Establishment for Media Anchoring (CEMA) for the Message Session Relay Protocol (MSRP)"</w:t>
      </w:r>
      <w:r>
        <w:t>.</w:t>
      </w:r>
    </w:p>
    <w:p w:rsidR="000A0828" w:rsidRPr="006366D5" w:rsidRDefault="000A0828" w:rsidP="001B59C1">
      <w:pPr>
        <w:keepLines/>
        <w:ind w:left="1702" w:hanging="1418"/>
        <w:rPr>
          <w:ins w:id="6" w:author="ALU" w:date="2014-08-05T10:24:00Z"/>
        </w:rPr>
      </w:pPr>
      <w:ins w:id="7" w:author="ALU" w:date="2014-08-05T10:24:00Z">
        <w:r w:rsidRPr="006366D5">
          <w:t>[</w:t>
        </w:r>
        <w:r w:rsidRPr="006C5881">
          <w:rPr>
            <w:highlight w:val="yellow"/>
          </w:rPr>
          <w:t>x</w:t>
        </w:r>
        <w:r w:rsidRPr="006366D5">
          <w:t>]</w:t>
        </w:r>
        <w:r w:rsidRPr="006366D5">
          <w:tab/>
          <w:t>IETF RFC 5</w:t>
        </w:r>
        <w:r>
          <w:t>761</w:t>
        </w:r>
        <w:r w:rsidRPr="006366D5">
          <w:t>: "</w:t>
        </w:r>
        <w:r w:rsidRPr="006C5881">
          <w:t>Multiplexing RTP Data and Control Packets on a Single Port</w:t>
        </w:r>
        <w:r w:rsidRPr="006366D5">
          <w:t>".</w:t>
        </w:r>
      </w:ins>
    </w:p>
    <w:p w:rsidR="006366D5" w:rsidRPr="006366D5" w:rsidRDefault="006366D5"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926DA" w:rsidRPr="002B053B" w:rsidRDefault="003926DA" w:rsidP="003926DA">
      <w:pPr>
        <w:pStyle w:val="Heading2"/>
      </w:pPr>
      <w:bookmarkStart w:id="8" w:name="_Toc399416948"/>
      <w:r w:rsidRPr="002B053B">
        <w:t>5.16</w:t>
      </w:r>
      <w:r w:rsidRPr="002B053B">
        <w:tab/>
        <w:t>Optional support of SDP and Annex C information elements</w:t>
      </w:r>
      <w:bookmarkEnd w:id="8"/>
    </w:p>
    <w:p w:rsidR="003926DA" w:rsidRPr="002B053B" w:rsidRDefault="003926DA" w:rsidP="003926DA">
      <w:pPr>
        <w:rPr>
          <w:i/>
          <w:iCs/>
        </w:rPr>
      </w:pPr>
      <w:r w:rsidRPr="002B053B">
        <w:rPr>
          <w:i/>
          <w:iCs/>
        </w:rPr>
        <w:t>Specifies what SDP attributes and Annex C information elements may be supported.</w:t>
      </w:r>
    </w:p>
    <w:p w:rsidR="003926DA" w:rsidRDefault="003926DA" w:rsidP="003926DA">
      <w:pPr>
        <w:pStyle w:val="TH"/>
        <w:rPr>
          <w:rStyle w:val="TFChar"/>
        </w:rPr>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4"/>
        <w:gridCol w:w="1701"/>
        <w:gridCol w:w="5920"/>
      </w:tblGrid>
      <w:tr w:rsidR="003926DA" w:rsidTr="00E41AB4">
        <w:tc>
          <w:tcPr>
            <w:tcW w:w="2235" w:type="dxa"/>
            <w:shd w:val="clear" w:color="auto" w:fill="auto"/>
          </w:tcPr>
          <w:p w:rsidR="003926DA" w:rsidRPr="002B053B" w:rsidRDefault="003926DA" w:rsidP="00E41AB4">
            <w:pPr>
              <w:pStyle w:val="TAH"/>
            </w:pPr>
            <w:r w:rsidRPr="002B053B">
              <w:t>Information Element</w:t>
            </w:r>
          </w:p>
        </w:tc>
        <w:tc>
          <w:tcPr>
            <w:tcW w:w="1701" w:type="dxa"/>
            <w:shd w:val="clear" w:color="auto" w:fill="auto"/>
          </w:tcPr>
          <w:p w:rsidR="003926DA" w:rsidRPr="002B053B" w:rsidRDefault="003926DA" w:rsidP="00E41AB4">
            <w:pPr>
              <w:pStyle w:val="TAH"/>
            </w:pPr>
            <w:r w:rsidRPr="002B053B">
              <w:t>Annex C Support</w:t>
            </w:r>
          </w:p>
        </w:tc>
        <w:tc>
          <w:tcPr>
            <w:tcW w:w="5921" w:type="dxa"/>
            <w:shd w:val="clear" w:color="auto" w:fill="auto"/>
          </w:tcPr>
          <w:p w:rsidR="003926DA" w:rsidRPr="002B053B" w:rsidRDefault="003926DA" w:rsidP="00E41AB4">
            <w:pPr>
              <w:pStyle w:val="TAH"/>
            </w:pPr>
            <w:r w:rsidRPr="002B053B">
              <w:t>SDP Support</w:t>
            </w:r>
          </w:p>
        </w:tc>
      </w:tr>
      <w:tr w:rsidR="003926DA" w:rsidRPr="00652143" w:rsidTr="00E41AB4">
        <w:tc>
          <w:tcPr>
            <w:tcW w:w="2235" w:type="dxa"/>
            <w:shd w:val="clear" w:color="auto" w:fill="auto"/>
          </w:tcPr>
          <w:p w:rsidR="003926DA" w:rsidRPr="002B053B" w:rsidRDefault="003926DA" w:rsidP="00E41AB4">
            <w:pPr>
              <w:pStyle w:val="TAC"/>
            </w:pPr>
            <w:r w:rsidRPr="002B053B">
              <w:t>a-line</w:t>
            </w:r>
          </w:p>
        </w:tc>
        <w:tc>
          <w:tcPr>
            <w:tcW w:w="1701" w:type="dxa"/>
            <w:shd w:val="clear" w:color="auto" w:fill="auto"/>
          </w:tcPr>
          <w:p w:rsidR="003926DA" w:rsidRPr="002B053B" w:rsidRDefault="003926DA" w:rsidP="00E41AB4">
            <w:pPr>
              <w:pStyle w:val="TAC"/>
              <w:rPr>
                <w:noProof/>
              </w:rPr>
            </w:pPr>
            <w:r w:rsidRPr="002B053B">
              <w:rPr>
                <w:noProof/>
              </w:rPr>
              <w:t>"SDP_A "</w:t>
            </w:r>
          </w:p>
        </w:tc>
        <w:tc>
          <w:tcPr>
            <w:tcW w:w="5921" w:type="dxa"/>
            <w:shd w:val="clear" w:color="auto" w:fill="auto"/>
          </w:tcPr>
          <w:p w:rsidR="00F7495B" w:rsidRDefault="003926DA" w:rsidP="00F7495B">
            <w:pPr>
              <w:pStyle w:val="TAL"/>
              <w:rPr>
                <w:ins w:id="9" w:author="ALU@3GPP1" w:date="2014-10-22T11:32:00Z"/>
              </w:rPr>
            </w:pPr>
            <w:r w:rsidRPr="002B053B">
              <w:t>1) Application "RTCP transport address control":</w:t>
            </w:r>
            <w:ins w:id="10" w:author="ALU@3GPP1" w:date="2014-10-22T11:32:00Z">
              <w:r w:rsidR="00F7495B">
                <w:t xml:space="preserve"> </w:t>
              </w:r>
            </w:ins>
          </w:p>
          <w:p w:rsidR="003926DA" w:rsidRPr="002B053B" w:rsidRDefault="00F7495B" w:rsidP="00E41AB4">
            <w:pPr>
              <w:pStyle w:val="TAL"/>
            </w:pPr>
            <w:ins w:id="11" w:author="ALU@3GPP1" w:date="2014-10-22T11:32:00Z">
              <w:r>
                <w:t>a) Default mode "without RTP/RTCP transport multiplexing":</w:t>
              </w:r>
            </w:ins>
          </w:p>
          <w:p w:rsidR="003926DA" w:rsidRPr="002B053B" w:rsidRDefault="003926DA" w:rsidP="00E41AB4">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3926DA" w:rsidRPr="002B053B" w:rsidRDefault="003926DA" w:rsidP="00E41AB4">
            <w:pPr>
              <w:pStyle w:val="TAL"/>
            </w:pPr>
            <w:r w:rsidRPr="002B053B">
              <w:t>The MGC shall supply the "a=rtcp" line in the RD when non-default RTCP network address or transport port values are used by the peer media entity.</w:t>
            </w:r>
          </w:p>
          <w:p w:rsidR="003926DA" w:rsidRPr="002B053B" w:rsidRDefault="003926DA" w:rsidP="00E41AB4">
            <w:pPr>
              <w:pStyle w:val="TAL"/>
            </w:pPr>
            <w:r w:rsidRPr="002B053B">
              <w:t>"RTCP transport address control" should be supported by MG.</w:t>
            </w:r>
          </w:p>
          <w:p w:rsidR="00F7495B" w:rsidRDefault="00F7495B" w:rsidP="00F7495B">
            <w:pPr>
              <w:pStyle w:val="TAL"/>
              <w:rPr>
                <w:ins w:id="12" w:author="ALU@3GPP1" w:date="2014-10-22T11:32:00Z"/>
              </w:rPr>
            </w:pPr>
            <w:ins w:id="13" w:author="ALU@3GPP1" w:date="2014-10-22T11:32:00Z">
              <w:r>
                <w:t>b) Optional extension mode "with RTP/RTCP  transport multiplexing":</w:t>
              </w:r>
            </w:ins>
          </w:p>
          <w:p w:rsidR="00F7495B" w:rsidRDefault="00F7495B" w:rsidP="00F7495B">
            <w:pPr>
              <w:pStyle w:val="TAL"/>
              <w:rPr>
                <w:ins w:id="14" w:author="ALU@3GPP1" w:date="2014-10-22T11:32:00Z"/>
              </w:rPr>
            </w:pPr>
            <w:ins w:id="15" w:author="ALU@3GPP1" w:date="2014-10-22T11:32:00Z">
              <w:r>
                <w:t>The attribute "a=rtcp-mux" (see IETF</w:t>
              </w:r>
            </w:ins>
            <w:ins w:id="16" w:author="Nevenka Biondic r1_SofiaA" w:date="2014-10-23T12:25:00Z">
              <w:r w:rsidR="00C56E7B">
                <w:t> </w:t>
              </w:r>
            </w:ins>
            <w:ins w:id="17" w:author="ALU@3GPP1" w:date="2014-10-22T11:32:00Z">
              <w:r>
                <w:t>RFC</w:t>
              </w:r>
            </w:ins>
            <w:ins w:id="18" w:author="Nevenka Biondic r1_SofiaA" w:date="2014-10-23T12:25:00Z">
              <w:r w:rsidR="00C56E7B">
                <w:t> </w:t>
              </w:r>
            </w:ins>
            <w:ins w:id="19" w:author="ALU@3GPP1" w:date="2014-10-22T11:32:00Z">
              <w:r>
                <w:t>5761</w:t>
              </w:r>
            </w:ins>
            <w:ins w:id="20" w:author="Nevenka Biondic r1_SofiaA" w:date="2014-10-23T12:25:00Z">
              <w:r w:rsidR="00C56E7B">
                <w:t> </w:t>
              </w:r>
            </w:ins>
            <w:ins w:id="21" w:author="ALU@3GPP1" w:date="2014-10-22T11:32:00Z">
              <w:r>
                <w:t>[x]) is used for indicating RTP</w:t>
              </w:r>
            </w:ins>
            <w:ins w:id="22" w:author="Nevenka Biondic r1_SofiaA" w:date="2014-10-23T12:24:00Z">
              <w:r w:rsidR="003771A2">
                <w:t>/RTCP</w:t>
              </w:r>
            </w:ins>
            <w:ins w:id="23" w:author="ALU@3GPP1" w:date="2014-10-22T11:32:00Z">
              <w:r>
                <w:t xml:space="preserve"> transport multiplexing. </w:t>
              </w:r>
              <w:r w:rsidR="00DA3CA9">
                <w:t>T</w:t>
              </w:r>
              <w:r>
                <w:t>ables 4/1 to 4/5 in ITU-T</w:t>
              </w:r>
            </w:ins>
            <w:ins w:id="24" w:author="Nevenka Biondic r1_SofiaA" w:date="2014-10-23T12:28:00Z">
              <w:r w:rsidR="0098541F">
                <w:t> </w:t>
              </w:r>
              <w:r w:rsidR="0098541F" w:rsidRPr="002B053B">
                <w:t>Recommendation</w:t>
              </w:r>
              <w:r w:rsidR="0098541F">
                <w:t> </w:t>
              </w:r>
            </w:ins>
            <w:ins w:id="25" w:author="ALU@3GPP1" w:date="2014-10-22T11:32:00Z">
              <w:r>
                <w:t>H.248.57</w:t>
              </w:r>
            </w:ins>
            <w:ins w:id="26" w:author="Nevenka Biondic r1_SofiaA" w:date="2014-10-23T12:28:00Z">
              <w:r w:rsidR="0098541F">
                <w:t> </w:t>
              </w:r>
            </w:ins>
            <w:ins w:id="27" w:author="ALU@3GPP1" w:date="2014-10-22T11:32:00Z">
              <w:r>
                <w:t xml:space="preserve">[5] define the appropriate </w:t>
              </w:r>
              <w:r w:rsidRPr="00C068DB">
                <w:t>RTCP port allocation rules.</w:t>
              </w:r>
            </w:ins>
          </w:p>
          <w:p w:rsidR="003926DA" w:rsidRPr="002B053B" w:rsidRDefault="003926DA" w:rsidP="00E41AB4">
            <w:pPr>
              <w:pStyle w:val="TAL"/>
            </w:pPr>
          </w:p>
          <w:p w:rsidR="003926DA" w:rsidRPr="002B053B" w:rsidRDefault="003926DA" w:rsidP="00E41AB4">
            <w:pPr>
              <w:pStyle w:val="TAL"/>
            </w:pPr>
            <w:r w:rsidRPr="002B053B">
              <w:t>2) Media related parameters</w:t>
            </w:r>
            <w:r>
              <w:t xml:space="preserve"> in general</w:t>
            </w:r>
            <w:r w:rsidRPr="002B053B">
              <w:t>:</w:t>
            </w:r>
          </w:p>
          <w:p w:rsidR="003926DA" w:rsidRPr="002B053B" w:rsidRDefault="003926DA" w:rsidP="00E41AB4">
            <w:pPr>
              <w:pStyle w:val="TAL"/>
            </w:pPr>
            <w:r w:rsidRPr="002B053B">
              <w:t>The "a=" line provides the complementary information for the "m=" line with regards to a specified media type/format (e.g. an optional SDP „a=ptime" line for a particular media format).</w:t>
            </w:r>
          </w:p>
          <w:p w:rsidR="003926DA" w:rsidRPr="002B053B" w:rsidRDefault="003926DA" w:rsidP="00E41AB4">
            <w:pPr>
              <w:pStyle w:val="TAL"/>
            </w:pPr>
            <w:r w:rsidRPr="002B053B">
              <w:t>For a dynamic RTP payload type, for each media information on the codec type shall be provided in a separate SDP "a=rtpmap"line and possibly additional SDP "a=fmtp"-line(s).</w:t>
            </w:r>
          </w:p>
          <w:p w:rsidR="003926DA" w:rsidRDefault="003926DA" w:rsidP="00E41AB4">
            <w:pPr>
              <w:pStyle w:val="TAL"/>
            </w:pPr>
          </w:p>
          <w:p w:rsidR="003926DA" w:rsidRPr="00A97480" w:rsidRDefault="003926DA" w:rsidP="00E41AB4">
            <w:pPr>
              <w:pStyle w:val="TAL"/>
            </w:pPr>
            <w:r>
              <w:t>3</w:t>
            </w:r>
            <w:r w:rsidRPr="00A97480">
              <w:t>) Application "</w:t>
            </w:r>
            <w:r w:rsidRPr="00A97480" w:rsidDel="00A31C51">
              <w:t xml:space="preserve"> </w:t>
            </w:r>
            <w:r w:rsidRPr="00A97480">
              <w:t>Media interworking (transcoding)":</w:t>
            </w:r>
          </w:p>
          <w:p w:rsidR="003926DA" w:rsidRDefault="003926DA" w:rsidP="00E41AB4">
            <w:pPr>
              <w:pStyle w:val="TAL"/>
            </w:pPr>
            <w:r>
              <w:t>See</w:t>
            </w:r>
            <w:r w:rsidRPr="00A97480">
              <w:t xml:space="preserve"> "a=" line </w:t>
            </w:r>
            <w:r>
              <w:t>specification in (2). Media interworking is limited to audio transcoding only.</w:t>
            </w:r>
          </w:p>
          <w:p w:rsidR="003926DA" w:rsidRPr="002B053B" w:rsidRDefault="003926DA" w:rsidP="00E41AB4">
            <w:pPr>
              <w:pStyle w:val="TAL"/>
            </w:pPr>
          </w:p>
          <w:p w:rsidR="003926DA" w:rsidRDefault="003926DA" w:rsidP="00E41AB4">
            <w:pPr>
              <w:pStyle w:val="TAL"/>
            </w:pPr>
            <w:r>
              <w:t>4</w:t>
            </w:r>
            <w:r w:rsidRPr="002B053B">
              <w:t>) IMS media plane security related parameters:</w:t>
            </w:r>
          </w:p>
          <w:p w:rsidR="003926DA" w:rsidRPr="002B053B" w:rsidRDefault="003926DA" w:rsidP="00E41AB4">
            <w:pPr>
              <w:pStyle w:val="TAL"/>
            </w:pPr>
            <w:r>
              <w:t>4.1) SRTP-specific security parameters:</w:t>
            </w:r>
          </w:p>
          <w:p w:rsidR="003926DA" w:rsidRDefault="003926DA" w:rsidP="00E41AB4">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3926DA" w:rsidRPr="002B053B" w:rsidRDefault="003926DA" w:rsidP="00E41AB4">
            <w:pPr>
              <w:pStyle w:val="TAL"/>
            </w:pPr>
            <w:r>
              <w:t>4.2) (D)TLS-specific security parameters:</w:t>
            </w:r>
          </w:p>
          <w:p w:rsidR="003926DA" w:rsidRDefault="003926DA" w:rsidP="00E41AB4">
            <w:pPr>
              <w:pStyle w:val="TAL"/>
            </w:pPr>
            <w:r w:rsidRPr="002B053B">
              <w:t>The attribute "a=</w:t>
            </w:r>
            <w:r>
              <w:t>fingerprint</w:t>
            </w:r>
            <w:r w:rsidRPr="002B053B">
              <w:t>" (see IETF</w:t>
            </w:r>
            <w:r>
              <w:t> </w:t>
            </w:r>
            <w:r w:rsidRPr="002B053B">
              <w:t>RFC</w:t>
            </w:r>
            <w:r>
              <w:t> </w:t>
            </w:r>
            <w:r w:rsidRPr="002B053B">
              <w:t>45</w:t>
            </w:r>
            <w:r>
              <w:t>72 [55]</w:t>
            </w:r>
            <w:r w:rsidRPr="002B053B">
              <w:t xml:space="preserve">) shall be provided </w:t>
            </w:r>
            <w:r>
              <w:t xml:space="preserve">in accordance with </w:t>
            </w:r>
            <w:r w:rsidRPr="00C626BF">
              <w:t>ITU-T</w:t>
            </w:r>
            <w:r>
              <w:t> </w:t>
            </w:r>
            <w:r w:rsidRPr="00C626BF">
              <w:t>Recommendation</w:t>
            </w:r>
            <w:r>
              <w:t> </w:t>
            </w:r>
            <w:r w:rsidRPr="00C626BF">
              <w:t>H.248.</w:t>
            </w:r>
            <w:r>
              <w:t xml:space="preserve">90 [48] </w:t>
            </w:r>
            <w:r w:rsidRPr="00336624">
              <w:t xml:space="preserve">for an </w:t>
            </w:r>
            <w:r>
              <w:t>"</w:t>
            </w:r>
            <w:r w:rsidRPr="00336624">
              <w:t>m</w:t>
            </w:r>
            <w:r>
              <w:t>="</w:t>
            </w:r>
            <w:r w:rsidRPr="00336624">
              <w:t>-line in the local and remote descriptor of an access network termination if the IMS-ALG wants that the corresponding media is encrypted, decrypted and/or integrity protected by the IMS-AGW (IMS end-to-access-edge media plane security)</w:t>
            </w:r>
            <w:r>
              <w:t>.</w:t>
            </w:r>
          </w:p>
          <w:p w:rsidR="003926DA" w:rsidRDefault="003926DA" w:rsidP="00E41AB4">
            <w:pPr>
              <w:pStyle w:val="TAL"/>
            </w:pPr>
          </w:p>
          <w:p w:rsidR="003926DA" w:rsidRDefault="003926DA" w:rsidP="00E41AB4">
            <w:pPr>
              <w:pStyle w:val="TAL"/>
            </w:pPr>
            <w:r>
              <w:t>5) Coordination of Video Orientation</w:t>
            </w:r>
          </w:p>
          <w:p w:rsidR="003926DA" w:rsidRDefault="003926DA" w:rsidP="00E41AB4">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3926DA" w:rsidRDefault="003926DA" w:rsidP="00E41AB4">
            <w:pPr>
              <w:pStyle w:val="TAL"/>
            </w:pPr>
          </w:p>
          <w:p w:rsidR="003926DA" w:rsidRDefault="003926DA" w:rsidP="00E41AB4">
            <w:pPr>
              <w:pStyle w:val="TAL"/>
            </w:pPr>
            <w:r>
              <w:t>6) Generic Image Attribute</w:t>
            </w:r>
          </w:p>
          <w:p w:rsidR="003926DA" w:rsidRDefault="003926DA" w:rsidP="00E41AB4">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sidRPr="00652143">
              <w:rPr>
                <w:rFonts w:cs="Arial"/>
                <w:lang w:eastAsia="zh-CN"/>
              </w:rPr>
              <w:t>"</w:t>
            </w:r>
            <w:r>
              <w:rPr>
                <w:lang w:eastAsia="zh-CN"/>
              </w:rPr>
              <w:t>recv</w:t>
            </w:r>
            <w:r w:rsidRPr="00652143">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w:t>
            </w:r>
            <w:r>
              <w:rPr>
                <w:lang w:eastAsia="zh-CN"/>
              </w:rPr>
              <w:lastRenderedPageBreak/>
              <w:t xml:space="preserve">payload type and corresponds to the </w:t>
            </w:r>
            <w:r w:rsidRPr="00652143">
              <w:rPr>
                <w:rFonts w:cs="Arial"/>
                <w:lang w:eastAsia="zh-CN"/>
              </w:rPr>
              <w:t>"</w:t>
            </w:r>
            <w:r>
              <w:rPr>
                <w:lang w:eastAsia="zh-CN"/>
              </w:rPr>
              <w:t>send</w:t>
            </w:r>
            <w:r w:rsidRPr="00652143">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rsidR="003926DA" w:rsidRDefault="003926DA" w:rsidP="00E41AB4">
            <w:pPr>
              <w:pStyle w:val="TAL"/>
            </w:pPr>
          </w:p>
          <w:p w:rsidR="003926DA" w:rsidRPr="00810078" w:rsidRDefault="003926DA" w:rsidP="00E41AB4">
            <w:pPr>
              <w:pStyle w:val="TAL"/>
            </w:pPr>
            <w:r w:rsidRPr="00810078">
              <w:t>7) ICE support</w:t>
            </w:r>
          </w:p>
          <w:p w:rsidR="003926DA" w:rsidRDefault="003926DA" w:rsidP="00E41AB4">
            <w:pPr>
              <w:pStyle w:val="TAL"/>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sidRPr="00652143">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rsidR="003926DA" w:rsidRDefault="003926DA" w:rsidP="00E41AB4">
            <w:pPr>
              <w:pStyle w:val="TAL"/>
            </w:pPr>
          </w:p>
          <w:p w:rsidR="003926DA" w:rsidRPr="002B053B" w:rsidRDefault="003926DA" w:rsidP="00E41AB4">
            <w:pPr>
              <w:pStyle w:val="TAL"/>
            </w:pPr>
            <w:r>
              <w:t xml:space="preserve">8) state-agnostic and state-aware </w:t>
            </w:r>
            <w:r w:rsidRPr="00652143">
              <w:rPr>
                <w:color w:val="1F497D"/>
                <w:lang w:val="en-US"/>
              </w:rPr>
              <w:t>TCP handling</w:t>
            </w:r>
            <w:r>
              <w:t>:</w:t>
            </w:r>
          </w:p>
          <w:p w:rsidR="003926DA" w:rsidRDefault="003926DA" w:rsidP="00E41AB4">
            <w:pPr>
              <w:pStyle w:val="TAL"/>
            </w:pPr>
            <w:r w:rsidRPr="002B053B">
              <w:t>The attribute "a=</w:t>
            </w:r>
            <w:r>
              <w:t>setup</w:t>
            </w:r>
            <w:r w:rsidRPr="002B053B">
              <w:t>" (see IETF</w:t>
            </w:r>
            <w:r>
              <w:t> </w:t>
            </w:r>
            <w:r w:rsidRPr="002B053B">
              <w:t>RFC</w:t>
            </w:r>
            <w:r>
              <w:t> </w:t>
            </w:r>
            <w:r w:rsidRPr="002B053B">
              <w:t>4</w:t>
            </w:r>
            <w:r>
              <w:t>145 </w:t>
            </w:r>
            <w:r w:rsidRPr="002B053B">
              <w:t>[</w:t>
            </w:r>
            <w:r>
              <w:t>20</w:t>
            </w:r>
            <w:r w:rsidRPr="002B053B">
              <w:t>]) shall be provided</w:t>
            </w:r>
            <w:r>
              <w:t xml:space="preserve"> for TCP-based media,</w:t>
            </w:r>
            <w:r w:rsidRPr="002B053B">
              <w:t xml:space="preserve"> </w:t>
            </w:r>
            <w:r>
              <w:t xml:space="preserve">in accordance with </w:t>
            </w:r>
            <w:r w:rsidRPr="00C626BF">
              <w:t>ITU-T</w:t>
            </w:r>
            <w:r>
              <w:t xml:space="preserve"> </w:t>
            </w:r>
            <w:r w:rsidRPr="00C626BF">
              <w:t>Recommendation</w:t>
            </w:r>
            <w:r>
              <w:t> </w:t>
            </w:r>
            <w:r w:rsidRPr="00C626BF">
              <w:t>H.248.</w:t>
            </w:r>
            <w:r>
              <w:t xml:space="preserve">84 [46], when triggering an end-to-end TCP simultaneous open (leading to a TCP merge mode in the IMS-AGW) or other TCP modes of operation. </w:t>
            </w:r>
          </w:p>
          <w:p w:rsidR="003926DA" w:rsidRDefault="003926DA" w:rsidP="00E41AB4">
            <w:pPr>
              <w:pStyle w:val="TAL"/>
            </w:pPr>
          </w:p>
          <w:p w:rsidR="003926DA" w:rsidRPr="00652143" w:rsidRDefault="003926DA" w:rsidP="00E41AB4">
            <w:pPr>
              <w:pStyle w:val="TAL"/>
              <w:rPr>
                <w:rFonts w:cs="Arial"/>
                <w:szCs w:val="18"/>
              </w:rPr>
            </w:pPr>
            <w:r>
              <w:t xml:space="preserve">9) Application-aware interworking </w:t>
            </w:r>
            <w:r w:rsidRPr="00652143">
              <w:rPr>
                <w:rFonts w:cs="Arial"/>
                <w:szCs w:val="18"/>
              </w:rPr>
              <w:t>for MSRP traffic:</w:t>
            </w:r>
          </w:p>
          <w:p w:rsidR="003926DA" w:rsidRDefault="003926DA" w:rsidP="00E41AB4">
            <w:pPr>
              <w:pStyle w:val="TAL"/>
            </w:pPr>
            <w:r w:rsidRPr="00652143">
              <w:rPr>
                <w:rFonts w:cs="Arial"/>
                <w:szCs w:val="18"/>
              </w:rPr>
              <w:t xml:space="preserve">The attribute "a=path" (see IETF RFC 4975 [11] shall be provided, when enabling a </w:t>
            </w:r>
            <w:r w:rsidRPr="00652143">
              <w:rPr>
                <w:rFonts w:cs="Arial"/>
                <w:bCs/>
                <w:szCs w:val="18"/>
              </w:rPr>
              <w:t xml:space="preserve">bearer level application gateway (B-ALG) function </w:t>
            </w:r>
            <w:r w:rsidRPr="00652143">
              <w:rPr>
                <w:rFonts w:cs="Arial"/>
                <w:szCs w:val="18"/>
              </w:rPr>
              <w:t>for MSRP traffic,</w:t>
            </w:r>
            <w:r w:rsidRPr="00652143">
              <w:rPr>
                <w:rFonts w:cs="Arial"/>
                <w:bCs/>
                <w:szCs w:val="18"/>
              </w:rPr>
              <w:t xml:space="preserve"> according to ITU-T Recommendation H.248.78 [56].</w:t>
            </w:r>
          </w:p>
        </w:tc>
      </w:tr>
      <w:tr w:rsidR="003926DA" w:rsidRPr="00652143" w:rsidTr="00E41AB4">
        <w:tc>
          <w:tcPr>
            <w:tcW w:w="9857" w:type="dxa"/>
            <w:gridSpan w:val="3"/>
            <w:shd w:val="clear" w:color="auto" w:fill="auto"/>
          </w:tcPr>
          <w:p w:rsidR="003926DA" w:rsidRPr="002B053B" w:rsidRDefault="003926DA" w:rsidP="00E41AB4">
            <w:pPr>
              <w:pStyle w:val="TAN"/>
            </w:pPr>
            <w:r>
              <w:lastRenderedPageBreak/>
              <w:t>NOTE:</w:t>
            </w:r>
            <w:r w:rsidRPr="002B053B">
              <w:t xml:space="preserve"> </w:t>
            </w:r>
            <w:r w:rsidRPr="002B053B">
              <w:tab/>
            </w:r>
            <w:r>
              <w:t>Media Interworking is optional.</w:t>
            </w:r>
          </w:p>
        </w:tc>
      </w:tr>
    </w:tbl>
    <w:p w:rsidR="003926DA" w:rsidRDefault="003926DA" w:rsidP="003926DA">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p w:rsidR="003926DA" w:rsidRPr="009F0EF3" w:rsidRDefault="003926DA"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8421D" w:rsidRPr="002B053B" w:rsidRDefault="0058421D" w:rsidP="0058421D">
      <w:pPr>
        <w:pStyle w:val="Heading3"/>
      </w:pPr>
      <w:bookmarkStart w:id="28" w:name="_Toc399416950"/>
      <w:bookmarkStart w:id="29" w:name="_Toc367265794"/>
      <w:r w:rsidRPr="002B053B">
        <w:t>5.17.1</w:t>
      </w:r>
      <w:r w:rsidRPr="002B053B">
        <w:tab/>
        <w:t>Formats and Codes</w:t>
      </w:r>
      <w:bookmarkEnd w:id="28"/>
    </w:p>
    <w:p w:rsidR="0058421D" w:rsidRPr="002B053B" w:rsidRDefault="0058421D" w:rsidP="0058421D">
      <w:r w:rsidRPr="002B053B">
        <w:t>Table 5.17.1.1 shows the parameters which are required for the procedures defined in the following clauses.</w:t>
      </w:r>
    </w:p>
    <w:p w:rsidR="0058421D" w:rsidRPr="002B053B" w:rsidRDefault="0058421D" w:rsidP="0058421D">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58421D" w:rsidRPr="002B053B" w:rsidRDefault="0058421D" w:rsidP="0058421D">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58421D" w:rsidRPr="002B053B" w:rsidRDefault="0058421D" w:rsidP="0058421D">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58421D" w:rsidRPr="002B053B" w:rsidRDefault="0058421D" w:rsidP="0058421D">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58421D" w:rsidRPr="002B053B" w:rsidTr="00FA7956">
        <w:trPr>
          <w:jc w:val="center"/>
        </w:trPr>
        <w:tc>
          <w:tcPr>
            <w:tcW w:w="2268" w:type="dxa"/>
            <w:vAlign w:val="center"/>
          </w:tcPr>
          <w:p w:rsidR="0058421D" w:rsidRPr="002B053B" w:rsidRDefault="0058421D" w:rsidP="00E41AB4">
            <w:pPr>
              <w:pStyle w:val="TAH"/>
            </w:pPr>
            <w:r w:rsidRPr="002B053B">
              <w:t>Signalling Object</w:t>
            </w:r>
          </w:p>
        </w:tc>
        <w:tc>
          <w:tcPr>
            <w:tcW w:w="1701" w:type="dxa"/>
            <w:vAlign w:val="center"/>
          </w:tcPr>
          <w:p w:rsidR="0058421D" w:rsidRPr="002B053B" w:rsidRDefault="0058421D" w:rsidP="00E41AB4">
            <w:pPr>
              <w:pStyle w:val="TAH"/>
            </w:pPr>
            <w:r w:rsidRPr="002B053B">
              <w:t>H.248 Descriptor</w:t>
            </w:r>
          </w:p>
        </w:tc>
        <w:tc>
          <w:tcPr>
            <w:tcW w:w="5670" w:type="dxa"/>
            <w:vAlign w:val="center"/>
          </w:tcPr>
          <w:p w:rsidR="0058421D" w:rsidRPr="002B053B" w:rsidRDefault="0058421D" w:rsidP="00E41AB4">
            <w:pPr>
              <w:pStyle w:val="TAH"/>
            </w:pPr>
            <w:r w:rsidRPr="002B053B">
              <w:t>Coding</w:t>
            </w:r>
          </w:p>
        </w:tc>
      </w:tr>
      <w:tr w:rsidR="0058421D" w:rsidRPr="002B053B" w:rsidTr="00FA7956">
        <w:trPr>
          <w:jc w:val="center"/>
        </w:trPr>
        <w:tc>
          <w:tcPr>
            <w:tcW w:w="2268" w:type="dxa"/>
          </w:tcPr>
          <w:p w:rsidR="0058421D" w:rsidRPr="002B053B" w:rsidRDefault="0058421D" w:rsidP="00E41AB4">
            <w:pPr>
              <w:pStyle w:val="TAC"/>
            </w:pPr>
            <w:r w:rsidRPr="002B053B">
              <w:t xml:space="preserve">Alternate MGC Id </w:t>
            </w:r>
          </w:p>
        </w:tc>
        <w:tc>
          <w:tcPr>
            <w:tcW w:w="1701" w:type="dxa"/>
          </w:tcPr>
          <w:p w:rsidR="0058421D" w:rsidRPr="002B053B" w:rsidRDefault="0058421D" w:rsidP="00E41AB4">
            <w:pPr>
              <w:pStyle w:val="TAC"/>
            </w:pPr>
            <w:r w:rsidRPr="002B053B">
              <w:t>ServiceChange</w:t>
            </w:r>
          </w:p>
        </w:tc>
        <w:tc>
          <w:tcPr>
            <w:tcW w:w="5670" w:type="dxa"/>
          </w:tcPr>
          <w:p w:rsidR="0058421D" w:rsidRPr="002B053B" w:rsidRDefault="0058421D" w:rsidP="00E41AB4">
            <w:pPr>
              <w:pStyle w:val="TAC"/>
              <w:jc w:val="left"/>
            </w:pPr>
            <w:r w:rsidRPr="002B053B">
              <w:t xml:space="preserve">The MGCIdToTry parameter in ITU-T Recommendation H.248.1 [10]. </w:t>
            </w:r>
          </w:p>
        </w:tc>
      </w:tr>
      <w:tr w:rsidR="0058421D" w:rsidRPr="002B053B" w:rsidTr="00FA7956">
        <w:trPr>
          <w:jc w:val="center"/>
        </w:trPr>
        <w:tc>
          <w:tcPr>
            <w:tcW w:w="2268" w:type="dxa"/>
          </w:tcPr>
          <w:p w:rsidR="0058421D" w:rsidRPr="002B053B" w:rsidRDefault="0058421D" w:rsidP="00E41AB4">
            <w:pPr>
              <w:pStyle w:val="TAC"/>
            </w:pPr>
            <w:r w:rsidRPr="002B053B">
              <w:t>Available Realms</w:t>
            </w:r>
          </w:p>
        </w:tc>
        <w:tc>
          <w:tcPr>
            <w:tcW w:w="1701" w:type="dxa"/>
          </w:tcPr>
          <w:p w:rsidR="0058421D" w:rsidRPr="002B053B" w:rsidRDefault="0058421D" w:rsidP="00E41AB4">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8421D" w:rsidRPr="002B053B" w:rsidRDefault="0058421D" w:rsidP="00E41AB4">
            <w:pPr>
              <w:pStyle w:val="TAC"/>
              <w:jc w:val="left"/>
            </w:pPr>
            <w:r w:rsidRPr="002B053B">
              <w:t xml:space="preserve">According to </w:t>
            </w:r>
            <w:r w:rsidRPr="002B053B">
              <w:rPr>
                <w:i/>
              </w:rPr>
              <w:t>Available Realms</w:t>
            </w:r>
            <w:r w:rsidRPr="002B053B">
              <w:t xml:space="preserve"> property in ITU-T Recommendation H.248.41 [8].</w:t>
            </w:r>
          </w:p>
        </w:tc>
      </w:tr>
      <w:tr w:rsidR="00FA7956" w:rsidRPr="002B053B" w:rsidTr="00FA7956">
        <w:trPr>
          <w:jc w:val="center"/>
        </w:trPr>
        <w:tc>
          <w:tcPr>
            <w:tcW w:w="2268" w:type="dxa"/>
          </w:tcPr>
          <w:p w:rsidR="00FA7956" w:rsidRPr="002B053B" w:rsidRDefault="00FA7956" w:rsidP="00E41AB4">
            <w:pPr>
              <w:pStyle w:val="TAC"/>
            </w:pPr>
            <w:r w:rsidRPr="007D18E0">
              <w:t>Application-aware MSRP interworking request</w:t>
            </w:r>
          </w:p>
        </w:tc>
        <w:tc>
          <w:tcPr>
            <w:tcW w:w="1701" w:type="dxa"/>
          </w:tcPr>
          <w:p w:rsidR="00FA7956" w:rsidRPr="002B053B" w:rsidRDefault="00FA7956" w:rsidP="00E41AB4">
            <w:pPr>
              <w:pStyle w:val="TAC"/>
            </w:pPr>
            <w:r>
              <w:t>LocalControl</w:t>
            </w:r>
          </w:p>
        </w:tc>
        <w:tc>
          <w:tcPr>
            <w:tcW w:w="5670" w:type="dxa"/>
          </w:tcPr>
          <w:p w:rsidR="00FA7956" w:rsidRPr="002B053B" w:rsidRDefault="00FA7956" w:rsidP="00E41AB4">
            <w:pPr>
              <w:pStyle w:val="TAC"/>
              <w:jc w:val="left"/>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t xml:space="preserve">[56] concerning the configuration of a </w:t>
            </w:r>
            <w:r w:rsidRPr="004109BD">
              <w:t>B-ALG service</w:t>
            </w:r>
            <w:r>
              <w:t xml:space="preserve"> (for MSRP traffic)</w:t>
            </w:r>
            <w:r w:rsidRPr="002B053B">
              <w:t>.</w:t>
            </w:r>
          </w:p>
        </w:tc>
      </w:tr>
      <w:tr w:rsidR="0058421D" w:rsidRPr="002B053B" w:rsidTr="00FA7956">
        <w:trPr>
          <w:jc w:val="center"/>
        </w:trPr>
        <w:tc>
          <w:tcPr>
            <w:tcW w:w="2268" w:type="dxa"/>
          </w:tcPr>
          <w:p w:rsidR="0058421D" w:rsidRPr="002B053B" w:rsidRDefault="0058421D" w:rsidP="00E41AB4">
            <w:pPr>
              <w:pStyle w:val="TAC"/>
            </w:pPr>
            <w:r w:rsidRPr="002B053B">
              <w:t>BNC Release</w:t>
            </w:r>
          </w:p>
        </w:tc>
        <w:tc>
          <w:tcPr>
            <w:tcW w:w="1701" w:type="dxa"/>
          </w:tcPr>
          <w:p w:rsidR="0058421D" w:rsidRPr="002B053B" w:rsidRDefault="0058421D" w:rsidP="00E41AB4">
            <w:pPr>
              <w:pStyle w:val="TAC"/>
            </w:pPr>
            <w:r w:rsidRPr="002B053B">
              <w:t xml:space="preserve">Events, ObservedEvents </w:t>
            </w:r>
          </w:p>
        </w:tc>
        <w:tc>
          <w:tcPr>
            <w:tcW w:w="5670" w:type="dxa"/>
          </w:tcPr>
          <w:p w:rsidR="0058421D" w:rsidRPr="002B053B" w:rsidRDefault="0058421D" w:rsidP="00E41AB4">
            <w:pPr>
              <w:pStyle w:val="TAC"/>
              <w:jc w:val="left"/>
            </w:pPr>
            <w:r w:rsidRPr="002B053B">
              <w:t>As for the Events/ObservedEvents Descriptor in subclause E.1.2.1/ ITU-T Recommendation H.248.1 [10] "Cause"</w:t>
            </w:r>
          </w:p>
        </w:tc>
      </w:tr>
      <w:tr w:rsidR="0058421D" w:rsidRPr="002B053B" w:rsidTr="00FA7956">
        <w:trPr>
          <w:jc w:val="center"/>
        </w:trPr>
        <w:tc>
          <w:tcPr>
            <w:tcW w:w="2268" w:type="dxa"/>
          </w:tcPr>
          <w:p w:rsidR="0058421D" w:rsidRPr="002B053B" w:rsidRDefault="0058421D" w:rsidP="00E41AB4">
            <w:pPr>
              <w:pStyle w:val="TAC"/>
            </w:pPr>
            <w:r w:rsidRPr="002B053B">
              <w:t>Cause</w:t>
            </w:r>
          </w:p>
        </w:tc>
        <w:tc>
          <w:tcPr>
            <w:tcW w:w="1701" w:type="dxa"/>
          </w:tcPr>
          <w:p w:rsidR="0058421D" w:rsidRPr="002B053B" w:rsidRDefault="0058421D" w:rsidP="00E41AB4">
            <w:pPr>
              <w:pStyle w:val="TAC"/>
            </w:pPr>
            <w:r w:rsidRPr="002B053B">
              <w:t>ObservedEvents</w:t>
            </w:r>
          </w:p>
        </w:tc>
        <w:tc>
          <w:tcPr>
            <w:tcW w:w="5670" w:type="dxa"/>
          </w:tcPr>
          <w:p w:rsidR="0058421D" w:rsidRPr="002B053B" w:rsidRDefault="0058421D" w:rsidP="00E41AB4">
            <w:pPr>
              <w:pStyle w:val="TAC"/>
              <w:jc w:val="left"/>
            </w:pPr>
            <w:r w:rsidRPr="002B053B">
              <w:t>As for the ObservedEvent Parameter in subclause E.1.2.1/ ITU-T Recommendation H.248.1 [10] "General cause"</w:t>
            </w:r>
          </w:p>
        </w:tc>
      </w:tr>
      <w:tr w:rsidR="0058421D" w:rsidRPr="002B053B" w:rsidTr="00FA7956">
        <w:trPr>
          <w:jc w:val="center"/>
        </w:trPr>
        <w:tc>
          <w:tcPr>
            <w:tcW w:w="2268" w:type="dxa"/>
          </w:tcPr>
          <w:p w:rsidR="0058421D" w:rsidRPr="002B053B" w:rsidRDefault="0058421D" w:rsidP="00E41AB4">
            <w:pPr>
              <w:pStyle w:val="TAC"/>
            </w:pPr>
            <w:r w:rsidRPr="002B053B">
              <w:t>Changed Realms</w:t>
            </w:r>
          </w:p>
        </w:tc>
        <w:tc>
          <w:tcPr>
            <w:tcW w:w="1701" w:type="dxa"/>
          </w:tcPr>
          <w:p w:rsidR="0058421D" w:rsidRPr="002B053B" w:rsidRDefault="0058421D" w:rsidP="00E41AB4">
            <w:pPr>
              <w:pStyle w:val="TAC"/>
            </w:pPr>
            <w:r w:rsidRPr="002B053B">
              <w:t>Observed Events</w:t>
            </w:r>
          </w:p>
        </w:tc>
        <w:tc>
          <w:tcPr>
            <w:tcW w:w="5670" w:type="dxa"/>
          </w:tcPr>
          <w:p w:rsidR="0058421D" w:rsidRPr="002B053B" w:rsidRDefault="0058421D" w:rsidP="00E41AB4">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58421D" w:rsidRPr="002B053B" w:rsidTr="00FA7956">
        <w:trPr>
          <w:jc w:val="center"/>
        </w:trPr>
        <w:tc>
          <w:tcPr>
            <w:tcW w:w="2268" w:type="dxa"/>
          </w:tcPr>
          <w:p w:rsidR="0058421D" w:rsidRPr="002B053B" w:rsidRDefault="0058421D" w:rsidP="00E41AB4">
            <w:pPr>
              <w:pStyle w:val="TAC"/>
            </w:pPr>
            <w:r w:rsidRPr="002B053B">
              <w:t>Codec List</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58421D" w:rsidRPr="002B053B" w:rsidTr="00FA7956">
        <w:trPr>
          <w:jc w:val="center"/>
        </w:trPr>
        <w:tc>
          <w:tcPr>
            <w:tcW w:w="2268" w:type="dxa"/>
          </w:tcPr>
          <w:p w:rsidR="0058421D" w:rsidRPr="002B053B" w:rsidRDefault="0058421D" w:rsidP="00E41AB4">
            <w:pPr>
              <w:pStyle w:val="TAC"/>
            </w:pPr>
            <w:r w:rsidRPr="002B053B">
              <w:t>Connectivity Mode</w:t>
            </w:r>
          </w:p>
        </w:tc>
        <w:tc>
          <w:tcPr>
            <w:tcW w:w="1701" w:type="dxa"/>
          </w:tcPr>
          <w:p w:rsidR="0058421D" w:rsidRPr="002B053B" w:rsidRDefault="0058421D" w:rsidP="00E41AB4">
            <w:pPr>
              <w:pStyle w:val="TAC"/>
            </w:pPr>
            <w:r w:rsidRPr="002B053B">
              <w:t>LocalControl</w:t>
            </w:r>
          </w:p>
        </w:tc>
        <w:tc>
          <w:tcPr>
            <w:tcW w:w="5670" w:type="dxa"/>
          </w:tcPr>
          <w:p w:rsidR="0058421D" w:rsidRPr="00AB06CF" w:rsidRDefault="0058421D" w:rsidP="00E41AB4">
            <w:pPr>
              <w:pStyle w:val="TAC"/>
              <w:jc w:val="left"/>
              <w:rPr>
                <w:lang w:val="fr-FR"/>
              </w:rPr>
            </w:pPr>
            <w:r w:rsidRPr="00AB06CF">
              <w:rPr>
                <w:lang w:val="fr-FR"/>
              </w:rPr>
              <w:t xml:space="preserve">ITU-T </w:t>
            </w:r>
            <w:proofErr w:type="spellStart"/>
            <w:r w:rsidRPr="00AB06CF">
              <w:rPr>
                <w:lang w:val="fr-FR"/>
              </w:rPr>
              <w:t>Recommendation</w:t>
            </w:r>
            <w:proofErr w:type="spellEnd"/>
            <w:r w:rsidRPr="00AB06CF">
              <w:rPr>
                <w:lang w:val="fr-FR"/>
              </w:rPr>
              <w:t xml:space="preserve"> H.248.1 [10] Mode </w:t>
            </w:r>
            <w:proofErr w:type="spellStart"/>
            <w:r w:rsidRPr="00AB06CF">
              <w:rPr>
                <w:lang w:val="fr-FR"/>
              </w:rPr>
              <w:t>property</w:t>
            </w:r>
            <w:proofErr w:type="spellEnd"/>
            <w:r w:rsidRPr="00AB06CF">
              <w:rPr>
                <w:lang w:val="fr-FR"/>
              </w:rPr>
              <w:t>.</w:t>
            </w:r>
          </w:p>
          <w:p w:rsidR="0058421D" w:rsidRPr="002B053B" w:rsidRDefault="0058421D" w:rsidP="00E41AB4">
            <w:pPr>
              <w:pStyle w:val="TAC"/>
              <w:jc w:val="left"/>
            </w:pPr>
            <w:r w:rsidRPr="002B053B">
              <w:t xml:space="preserve">Binary Encoding: </w:t>
            </w:r>
            <w:r w:rsidRPr="002B053B">
              <w:tab/>
              <w:t>Encoding as per ITU-T Recommendation H.248.1 Annex A [10] "streamMode"</w:t>
            </w:r>
          </w:p>
          <w:p w:rsidR="0058421D" w:rsidRPr="002B053B" w:rsidRDefault="0058421D" w:rsidP="00E41AB4">
            <w:pPr>
              <w:pStyle w:val="TAC"/>
              <w:jc w:val="left"/>
            </w:pPr>
            <w:r w:rsidRPr="002B053B">
              <w:t xml:space="preserve">Textual Encoding: </w:t>
            </w:r>
            <w:r w:rsidRPr="002B053B">
              <w:tab/>
              <w:t>Encoding as per ITU-T Recommendation H.248.1 Annex B [10]</w:t>
            </w:r>
            <w:r>
              <w:t xml:space="preserve"> </w:t>
            </w:r>
            <w:r w:rsidRPr="002B053B">
              <w:t>"streamMode".</w:t>
            </w:r>
          </w:p>
        </w:tc>
      </w:tr>
      <w:tr w:rsidR="0058421D" w:rsidRPr="002B053B" w:rsidTr="00FA7956">
        <w:trPr>
          <w:jc w:val="center"/>
        </w:trPr>
        <w:tc>
          <w:tcPr>
            <w:tcW w:w="2268" w:type="dxa"/>
          </w:tcPr>
          <w:p w:rsidR="0058421D" w:rsidRPr="002B053B" w:rsidRDefault="0058421D" w:rsidP="00E41AB4">
            <w:pPr>
              <w:pStyle w:val="TAC"/>
            </w:pPr>
            <w:r w:rsidRPr="002B053B">
              <w:t>Context ID</w:t>
            </w:r>
          </w:p>
        </w:tc>
        <w:tc>
          <w:tcPr>
            <w:tcW w:w="1701" w:type="dxa"/>
          </w:tcPr>
          <w:p w:rsidR="0058421D" w:rsidRPr="002B053B" w:rsidRDefault="0058421D" w:rsidP="00E41AB4">
            <w:pPr>
              <w:pStyle w:val="TAC"/>
            </w:pPr>
            <w:r w:rsidRPr="002B053B">
              <w:t>NA</w:t>
            </w:r>
          </w:p>
        </w:tc>
        <w:tc>
          <w:tcPr>
            <w:tcW w:w="5670" w:type="dxa"/>
          </w:tcPr>
          <w:p w:rsidR="0058421D" w:rsidRPr="002B053B" w:rsidRDefault="0058421D" w:rsidP="00E41AB4">
            <w:pPr>
              <w:pStyle w:val="TAC"/>
              <w:jc w:val="left"/>
            </w:pPr>
            <w:r w:rsidRPr="002B053B">
              <w:t xml:space="preserve">Binary Encoding: </w:t>
            </w:r>
            <w:r w:rsidRPr="002B053B">
              <w:tab/>
              <w:t>As per ITU-T Recommendation H.248.1 [10] Annex A.</w:t>
            </w:r>
          </w:p>
          <w:p w:rsidR="0058421D" w:rsidRPr="002B053B" w:rsidRDefault="0058421D" w:rsidP="00E41AB4">
            <w:pPr>
              <w:pStyle w:val="TAC"/>
              <w:jc w:val="left"/>
            </w:pPr>
            <w:r w:rsidRPr="002B053B">
              <w:t xml:space="preserve">Textual Encoding: </w:t>
            </w:r>
            <w:r w:rsidRPr="002B053B">
              <w:tab/>
              <w:t>As per ITU-T Recommendation H.248.1 [10] Annex B.</w:t>
            </w:r>
          </w:p>
        </w:tc>
      </w:tr>
      <w:tr w:rsidR="0058421D" w:rsidRPr="002B053B" w:rsidTr="00FA7956">
        <w:trPr>
          <w:jc w:val="center"/>
        </w:trPr>
        <w:tc>
          <w:tcPr>
            <w:tcW w:w="2268" w:type="dxa"/>
          </w:tcPr>
          <w:p w:rsidR="0058421D" w:rsidRPr="002B053B" w:rsidRDefault="0058421D" w:rsidP="00E41AB4">
            <w:pPr>
              <w:pStyle w:val="TAC"/>
            </w:pPr>
            <w:r w:rsidRPr="002B053B">
              <w:t>Cryptographic SDES Attribute</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"crypto" attribute in SDP a-line as defined in IETF RFC 4568 [29], see 5.16</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Delay Variation Tolerance</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This is the tman/dvt property from ITU-T Recommendation H.248.53 [7].</w:t>
            </w:r>
          </w:p>
        </w:tc>
      </w:tr>
      <w:tr w:rsidR="0058421D" w:rsidRPr="002B053B" w:rsidTr="00FA7956">
        <w:trPr>
          <w:jc w:val="center"/>
        </w:trPr>
        <w:tc>
          <w:tcPr>
            <w:tcW w:w="2268" w:type="dxa"/>
          </w:tcPr>
          <w:p w:rsidR="0058421D" w:rsidRPr="002B053B" w:rsidRDefault="0058421D" w:rsidP="00E41AB4">
            <w:pPr>
              <w:pStyle w:val="TAC"/>
            </w:pPr>
            <w:r w:rsidRPr="002B053B">
              <w:t>Diffserv Code Point</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58421D" w:rsidRPr="002B053B" w:rsidTr="00FA7956">
        <w:trPr>
          <w:jc w:val="center"/>
        </w:trPr>
        <w:tc>
          <w:tcPr>
            <w:tcW w:w="2268" w:type="dxa"/>
          </w:tcPr>
          <w:p w:rsidR="0058421D" w:rsidRPr="002B053B" w:rsidRDefault="0058421D" w:rsidP="00E41AB4">
            <w:pPr>
              <w:pStyle w:val="TAC"/>
            </w:pPr>
            <w:r w:rsidRPr="002B053B">
              <w:t>Diffserv Tagging Behaviour</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the </w:t>
            </w:r>
            <w:r w:rsidRPr="002B053B">
              <w:rPr>
                <w:i/>
              </w:rPr>
              <w:t xml:space="preserve">Tagging Behaviour </w:t>
            </w:r>
            <w:r w:rsidRPr="002B053B">
              <w:t>property in ITU-T Recommendation H.248.52 [12].</w:t>
            </w:r>
          </w:p>
        </w:tc>
      </w:tr>
      <w:tr w:rsidR="0058421D" w:rsidRPr="002B053B" w:rsidTr="00FA7956">
        <w:trPr>
          <w:jc w:val="center"/>
        </w:trPr>
        <w:tc>
          <w:tcPr>
            <w:tcW w:w="2268" w:type="dxa"/>
          </w:tcPr>
          <w:p w:rsidR="0058421D" w:rsidRPr="002B053B" w:rsidRDefault="0058421D" w:rsidP="00E41AB4">
            <w:pPr>
              <w:pStyle w:val="TAC"/>
            </w:pPr>
            <w:r w:rsidRPr="000B32E0">
              <w:t>Discard Incoming TCP Connection Establishment Requests Indicator</w:t>
            </w:r>
          </w:p>
        </w:tc>
        <w:tc>
          <w:tcPr>
            <w:tcW w:w="1701" w:type="dxa"/>
          </w:tcPr>
          <w:p w:rsidR="0058421D" w:rsidRPr="002B053B" w:rsidRDefault="0058421D" w:rsidP="00E41AB4">
            <w:pPr>
              <w:pStyle w:val="TAC"/>
            </w:pPr>
            <w:r>
              <w:t>Local</w:t>
            </w:r>
            <w:r w:rsidRPr="002B053B">
              <w:t>Control</w:t>
            </w:r>
          </w:p>
        </w:tc>
        <w:tc>
          <w:tcPr>
            <w:tcW w:w="5670" w:type="dxa"/>
          </w:tcPr>
          <w:p w:rsidR="0058421D" w:rsidRDefault="0058421D" w:rsidP="00E41AB4">
            <w:pPr>
              <w:pStyle w:val="TAC"/>
              <w:jc w:val="left"/>
            </w:pPr>
            <w:r w:rsidRPr="002B053B">
              <w:t xml:space="preserve">Defined according to the </w:t>
            </w:r>
            <w:r>
              <w:rPr>
                <w:i/>
              </w:rPr>
              <w:t>I</w:t>
            </w:r>
            <w:r w:rsidRPr="00DB6221">
              <w:rPr>
                <w:i/>
              </w:rPr>
              <w:t>ncoming bearer connection establishment blocking</w:t>
            </w:r>
            <w:r w:rsidRPr="002B053B">
              <w:rPr>
                <w:i/>
              </w:rPr>
              <w:t xml:space="preserve"> </w:t>
            </w:r>
            <w:r w:rsidRPr="002B053B">
              <w:t xml:space="preserve">property </w:t>
            </w:r>
            <w:r>
              <w:t>(</w:t>
            </w:r>
            <w:r w:rsidRPr="0008766B">
              <w:rPr>
                <w:i/>
              </w:rPr>
              <w:t>tcpbcc</w:t>
            </w:r>
            <w:r>
              <w:rPr>
                <w:i/>
              </w:rPr>
              <w:t>/bceb</w:t>
            </w:r>
            <w:r w:rsidRPr="0008766B">
              <w:t>)</w:t>
            </w:r>
            <w:r>
              <w:t xml:space="preserve"> in</w:t>
            </w:r>
            <w:r w:rsidRPr="002B053B">
              <w:t xml:space="preserve"> ITU-T Recommendation H.248.</w:t>
            </w:r>
            <w:r>
              <w:t>89</w:t>
            </w:r>
            <w:r w:rsidRPr="002B053B">
              <w:t xml:space="preserve"> </w:t>
            </w:r>
            <w:r>
              <w:t>[47]</w:t>
            </w:r>
            <w:r w:rsidRPr="002B053B">
              <w:t>.</w:t>
            </w:r>
          </w:p>
        </w:tc>
      </w:tr>
      <w:tr w:rsidR="0058421D" w:rsidRPr="0098583A" w:rsidTr="00FA7956">
        <w:trPr>
          <w:jc w:val="center"/>
        </w:trPr>
        <w:tc>
          <w:tcPr>
            <w:tcW w:w="2268" w:type="dxa"/>
          </w:tcPr>
          <w:p w:rsidR="0058421D" w:rsidRPr="0098583A" w:rsidRDefault="0058421D" w:rsidP="00E41AB4">
            <w:pPr>
              <w:pStyle w:val="TAC"/>
            </w:pPr>
            <w:r w:rsidRPr="00C24803">
              <w:t>ECN Enable</w:t>
            </w:r>
            <w:r w:rsidRPr="00C24803">
              <w:rPr>
                <w:rFonts w:hint="eastAsia"/>
                <w:lang w:eastAsia="zh-CN"/>
              </w:rPr>
              <w:t>d</w:t>
            </w:r>
          </w:p>
        </w:tc>
        <w:tc>
          <w:tcPr>
            <w:tcW w:w="1701" w:type="dxa"/>
          </w:tcPr>
          <w:p w:rsidR="0058421D" w:rsidRPr="0098583A" w:rsidRDefault="0058421D" w:rsidP="00E41AB4">
            <w:pPr>
              <w:pStyle w:val="TAC"/>
            </w:pPr>
            <w:r w:rsidRPr="00C24803">
              <w:t>Local Descriptor or Remote Descriptor</w:t>
            </w:r>
          </w:p>
        </w:tc>
        <w:tc>
          <w:tcPr>
            <w:tcW w:w="5670" w:type="dxa"/>
          </w:tcPr>
          <w:p w:rsidR="0058421D" w:rsidRPr="0098583A" w:rsidRDefault="0058421D" w:rsidP="00E41AB4">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58421D" w:rsidRPr="00C24803" w:rsidTr="00FA7956">
        <w:trPr>
          <w:jc w:val="center"/>
        </w:trPr>
        <w:tc>
          <w:tcPr>
            <w:tcW w:w="2268" w:type="dxa"/>
          </w:tcPr>
          <w:p w:rsidR="0058421D" w:rsidRPr="00C24803" w:rsidRDefault="0058421D" w:rsidP="00E41AB4">
            <w:pPr>
              <w:pStyle w:val="TAC"/>
            </w:pPr>
            <w:r>
              <w:t>ECN Failure</w:t>
            </w:r>
          </w:p>
        </w:tc>
        <w:tc>
          <w:tcPr>
            <w:tcW w:w="1701" w:type="dxa"/>
          </w:tcPr>
          <w:p w:rsidR="0058421D" w:rsidRPr="00CA6CD9" w:rsidRDefault="0058421D" w:rsidP="00E41AB4">
            <w:pPr>
              <w:pStyle w:val="TAC"/>
            </w:pPr>
            <w:r w:rsidRPr="00CA6CD9">
              <w:t xml:space="preserve">Events, </w:t>
            </w:r>
          </w:p>
          <w:p w:rsidR="0058421D" w:rsidRPr="00C24803" w:rsidRDefault="0058421D" w:rsidP="00E41AB4">
            <w:pPr>
              <w:pStyle w:val="TAC"/>
            </w:pPr>
            <w:r w:rsidRPr="00CA6CD9">
              <w:t>Observed Events</w:t>
            </w:r>
          </w:p>
        </w:tc>
        <w:tc>
          <w:tcPr>
            <w:tcW w:w="5670" w:type="dxa"/>
          </w:tcPr>
          <w:p w:rsidR="0058421D" w:rsidRPr="00C24803" w:rsidRDefault="0058421D" w:rsidP="00E41AB4">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58421D" w:rsidRPr="00C24803" w:rsidTr="00FA7956">
        <w:trPr>
          <w:jc w:val="center"/>
        </w:trPr>
        <w:tc>
          <w:tcPr>
            <w:tcW w:w="2268" w:type="dxa"/>
          </w:tcPr>
          <w:p w:rsidR="0058421D" w:rsidRPr="00C24803" w:rsidRDefault="0058421D" w:rsidP="00E41AB4">
            <w:pPr>
              <w:pStyle w:val="TAC"/>
            </w:pPr>
            <w:r>
              <w:t>ECN Failure Type</w:t>
            </w:r>
          </w:p>
        </w:tc>
        <w:tc>
          <w:tcPr>
            <w:tcW w:w="1701" w:type="dxa"/>
          </w:tcPr>
          <w:p w:rsidR="0058421D" w:rsidRPr="00C24803" w:rsidRDefault="0058421D" w:rsidP="00E41AB4">
            <w:pPr>
              <w:pStyle w:val="TAC"/>
            </w:pPr>
            <w:r>
              <w:t xml:space="preserve">ObservedEvents </w:t>
            </w:r>
            <w:r>
              <w:rPr>
                <w:rFonts w:hint="eastAsia"/>
              </w:rPr>
              <w:t>Descriptor</w:t>
            </w:r>
          </w:p>
        </w:tc>
        <w:tc>
          <w:tcPr>
            <w:tcW w:w="5670" w:type="dxa"/>
          </w:tcPr>
          <w:p w:rsidR="0058421D" w:rsidRPr="00C24803" w:rsidRDefault="0058421D" w:rsidP="00E41AB4">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58421D" w:rsidRPr="00C24803" w:rsidTr="00FA7956">
        <w:trPr>
          <w:jc w:val="center"/>
        </w:trPr>
        <w:tc>
          <w:tcPr>
            <w:tcW w:w="2268" w:type="dxa"/>
          </w:tcPr>
          <w:p w:rsidR="0058421D" w:rsidRPr="00C24803" w:rsidRDefault="0058421D" w:rsidP="00E41AB4">
            <w:pPr>
              <w:pStyle w:val="TAC"/>
            </w:pPr>
            <w:r>
              <w:t>ECN Initiation Method</w:t>
            </w:r>
          </w:p>
        </w:tc>
        <w:tc>
          <w:tcPr>
            <w:tcW w:w="1701" w:type="dxa"/>
          </w:tcPr>
          <w:p w:rsidR="0058421D" w:rsidRPr="00C24803" w:rsidRDefault="0058421D" w:rsidP="00E41AB4">
            <w:pPr>
              <w:pStyle w:val="TAC"/>
            </w:pPr>
            <w:r w:rsidRPr="003C7525">
              <w:t>Local Descriptor or Remote Descriptor</w:t>
            </w:r>
          </w:p>
        </w:tc>
        <w:tc>
          <w:tcPr>
            <w:tcW w:w="5670" w:type="dxa"/>
          </w:tcPr>
          <w:p w:rsidR="0058421D" w:rsidRPr="00C24803" w:rsidRDefault="0058421D" w:rsidP="00E41AB4">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58421D" w:rsidRPr="002B053B" w:rsidTr="00FA7956">
        <w:trPr>
          <w:jc w:val="center"/>
        </w:trPr>
        <w:tc>
          <w:tcPr>
            <w:tcW w:w="2268" w:type="dxa"/>
          </w:tcPr>
          <w:p w:rsidR="0058421D" w:rsidRPr="002B053B" w:rsidRDefault="0058421D" w:rsidP="00E41AB4">
            <w:pPr>
              <w:pStyle w:val="TAC"/>
            </w:pPr>
            <w:r>
              <w:rPr>
                <w:lang w:val="en-US"/>
              </w:rPr>
              <w:t>Emergency Call Indication</w:t>
            </w:r>
          </w:p>
        </w:tc>
        <w:tc>
          <w:tcPr>
            <w:tcW w:w="1701" w:type="dxa"/>
          </w:tcPr>
          <w:p w:rsidR="0058421D" w:rsidRPr="002B053B" w:rsidRDefault="0058421D" w:rsidP="00E41AB4">
            <w:pPr>
              <w:pStyle w:val="TAC"/>
            </w:pPr>
            <w:r>
              <w:t>NA</w:t>
            </w:r>
          </w:p>
        </w:tc>
        <w:tc>
          <w:tcPr>
            <w:tcW w:w="5670" w:type="dxa"/>
          </w:tcPr>
          <w:p w:rsidR="0058421D" w:rsidRDefault="0058421D" w:rsidP="00E41AB4">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58421D" w:rsidRPr="002B053B" w:rsidRDefault="0058421D" w:rsidP="00E41AB4">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58421D" w:rsidRPr="002B053B" w:rsidTr="00FA7956">
        <w:trPr>
          <w:jc w:val="center"/>
        </w:trPr>
        <w:tc>
          <w:tcPr>
            <w:tcW w:w="2268" w:type="dxa"/>
          </w:tcPr>
          <w:p w:rsidR="0058421D" w:rsidRDefault="0058421D" w:rsidP="00E41AB4">
            <w:pPr>
              <w:pStyle w:val="TAC"/>
              <w:rPr>
                <w:lang w:val="en-US"/>
              </w:rPr>
            </w:pPr>
            <w:r>
              <w:t>Establish (D)TLS session</w:t>
            </w:r>
          </w:p>
        </w:tc>
        <w:tc>
          <w:tcPr>
            <w:tcW w:w="1701" w:type="dxa"/>
          </w:tcPr>
          <w:p w:rsidR="0058421D" w:rsidRDefault="0058421D" w:rsidP="00E41AB4">
            <w:pPr>
              <w:pStyle w:val="TAC"/>
            </w:pPr>
            <w:r w:rsidRPr="00810078">
              <w:t>Signals</w:t>
            </w:r>
          </w:p>
        </w:tc>
        <w:tc>
          <w:tcPr>
            <w:tcW w:w="5670" w:type="dxa"/>
          </w:tcPr>
          <w:p w:rsidR="0058421D" w:rsidRDefault="0058421D" w:rsidP="00E41AB4">
            <w:pPr>
              <w:pStyle w:val="TAC"/>
              <w:jc w:val="left"/>
              <w:rPr>
                <w:lang w:val="en-US"/>
              </w:rPr>
            </w:pPr>
            <w:r w:rsidRPr="002B053B">
              <w:t xml:space="preserve">Defined according to the </w:t>
            </w:r>
            <w:r w:rsidRPr="00232CDB">
              <w:rPr>
                <w:i/>
              </w:rPr>
              <w:t>Establish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/EstBNC</w:t>
            </w:r>
            <w:r w:rsidRPr="00232CDB">
              <w:t>)</w:t>
            </w:r>
            <w:r>
              <w:t xml:space="preserve"> in</w:t>
            </w:r>
            <w:r w:rsidRPr="002B053B">
              <w:t xml:space="preserve"> ITU-T Recommendation H.248.</w:t>
            </w:r>
            <w:r>
              <w:t>90</w:t>
            </w:r>
            <w:r w:rsidRPr="002B053B">
              <w:t xml:space="preserve"> </w:t>
            </w:r>
            <w:r>
              <w:t>[48]</w:t>
            </w:r>
            <w:r w:rsidRPr="002B053B">
              <w:t>.</w:t>
            </w:r>
          </w:p>
        </w:tc>
      </w:tr>
      <w:tr w:rsidR="0058421D" w:rsidTr="00FA7956">
        <w:trPr>
          <w:jc w:val="center"/>
        </w:trPr>
        <w:tc>
          <w:tcPr>
            <w:tcW w:w="2268" w:type="dxa"/>
          </w:tcPr>
          <w:p w:rsidR="0058421D" w:rsidRDefault="0058421D" w:rsidP="00E41AB4">
            <w:pPr>
              <w:pStyle w:val="TAC"/>
              <w:rPr>
                <w:lang w:val="en-US"/>
              </w:rPr>
            </w:pPr>
            <w:r>
              <w:rPr>
                <w:lang w:val="en-US"/>
              </w:rPr>
              <w:t>Extended Header For CVO</w:t>
            </w:r>
          </w:p>
        </w:tc>
        <w:tc>
          <w:tcPr>
            <w:tcW w:w="1701" w:type="dxa"/>
          </w:tcPr>
          <w:p w:rsidR="0058421D"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t>"extmap</w:t>
            </w:r>
            <w:r w:rsidRPr="002B053B">
              <w:t>" attribute in SDP a-</w:t>
            </w:r>
            <w:r>
              <w:t>line as defined in IETF RFC 5285 [41</w:t>
            </w:r>
            <w:r w:rsidRPr="002B053B">
              <w:t>], see 5.16</w:t>
            </w:r>
          </w:p>
          <w:p w:rsidR="0058421D" w:rsidRDefault="0058421D" w:rsidP="00E41AB4">
            <w:pPr>
              <w:pStyle w:val="TAC"/>
              <w:jc w:val="left"/>
              <w:rPr>
                <w:lang w:val="en-US"/>
              </w:rPr>
            </w:pPr>
          </w:p>
        </w:tc>
      </w:tr>
      <w:tr w:rsidR="0058421D" w:rsidTr="00FA7956">
        <w:trPr>
          <w:jc w:val="center"/>
        </w:trPr>
        <w:tc>
          <w:tcPr>
            <w:tcW w:w="2268" w:type="dxa"/>
          </w:tcPr>
          <w:p w:rsidR="0058421D" w:rsidRDefault="0058421D" w:rsidP="00E41AB4">
            <w:pPr>
              <w:pStyle w:val="TAC"/>
              <w:rPr>
                <w:lang w:val="en-US"/>
              </w:rPr>
            </w:pPr>
            <w:r>
              <w:t>Forward</w:t>
            </w:r>
            <w:r w:rsidRPr="000B32E0">
              <w:t xml:space="preserve"> Incoming TCP Connection Establishment Requests Indicator</w:t>
            </w:r>
          </w:p>
        </w:tc>
        <w:tc>
          <w:tcPr>
            <w:tcW w:w="1701" w:type="dxa"/>
          </w:tcPr>
          <w:p w:rsidR="0058421D" w:rsidRPr="002B053B" w:rsidRDefault="0058421D" w:rsidP="00E41AB4">
            <w:pPr>
              <w:pStyle w:val="TAC"/>
            </w:pPr>
            <w:r>
              <w:t>Local</w:t>
            </w:r>
            <w:r w:rsidRPr="002B053B">
              <w:t>Control</w:t>
            </w:r>
          </w:p>
        </w:tc>
        <w:tc>
          <w:tcPr>
            <w:tcW w:w="5670" w:type="dxa"/>
          </w:tcPr>
          <w:p w:rsidR="0058421D" w:rsidRDefault="0058421D" w:rsidP="00E41AB4">
            <w:pPr>
              <w:pStyle w:val="TAC"/>
              <w:jc w:val="left"/>
            </w:pPr>
            <w:r w:rsidRPr="002B053B">
              <w:t xml:space="preserve">Defined according to the </w:t>
            </w:r>
            <w:r w:rsidRPr="00DB6221">
              <w:rPr>
                <w:i/>
              </w:rPr>
              <w:t>I</w:t>
            </w:r>
            <w:r>
              <w:rPr>
                <w:i/>
              </w:rPr>
              <w:t xml:space="preserve">nterlinkage topology </w:t>
            </w:r>
            <w:r w:rsidRPr="002B053B">
              <w:t xml:space="preserve">property </w:t>
            </w:r>
            <w:r>
              <w:t>(</w:t>
            </w:r>
            <w:r>
              <w:rPr>
                <w:i/>
              </w:rPr>
              <w:t>seplink/linktopo</w:t>
            </w:r>
            <w:r w:rsidRPr="00232CDB">
              <w:t>)</w:t>
            </w:r>
            <w:r>
              <w:t xml:space="preserve"> in</w:t>
            </w:r>
            <w:r w:rsidRPr="002B053B">
              <w:t xml:space="preserve"> ITU-T Recommendation H.248.</w:t>
            </w:r>
            <w:r>
              <w:t>93</w:t>
            </w:r>
            <w:r w:rsidRPr="002B053B">
              <w:t xml:space="preserve"> </w:t>
            </w:r>
            <w:r>
              <w:t>[50]</w:t>
            </w:r>
            <w:r w:rsidRPr="002B053B">
              <w:t>.</w:t>
            </w:r>
          </w:p>
        </w:tc>
      </w:tr>
      <w:tr w:rsidR="0058421D" w:rsidTr="00FA7956">
        <w:trPr>
          <w:jc w:val="center"/>
        </w:trPr>
        <w:tc>
          <w:tcPr>
            <w:tcW w:w="2268" w:type="dxa"/>
          </w:tcPr>
          <w:p w:rsidR="0058421D" w:rsidRDefault="0058421D" w:rsidP="00E41AB4">
            <w:pPr>
              <w:pStyle w:val="TAC"/>
              <w:rPr>
                <w:lang w:val="en-US"/>
              </w:rPr>
            </w:pPr>
            <w:r>
              <w:t>Generic Image Attribute</w:t>
            </w:r>
          </w:p>
        </w:tc>
        <w:tc>
          <w:tcPr>
            <w:tcW w:w="1701" w:type="dxa"/>
          </w:tcPr>
          <w:p w:rsidR="0058421D" w:rsidRPr="002B053B" w:rsidRDefault="0058421D" w:rsidP="00E41AB4">
            <w:pPr>
              <w:pStyle w:val="TAC"/>
            </w:pPr>
            <w:r w:rsidRPr="002B053B">
              <w:t xml:space="preserve">Local Descriptor or </w:t>
            </w:r>
            <w:r w:rsidRPr="002B053B">
              <w:lastRenderedPageBreak/>
              <w:t>Remote Descriptor</w:t>
            </w:r>
          </w:p>
        </w:tc>
        <w:tc>
          <w:tcPr>
            <w:tcW w:w="5670" w:type="dxa"/>
          </w:tcPr>
          <w:p w:rsidR="0058421D" w:rsidRDefault="0058421D" w:rsidP="00E41AB4">
            <w:pPr>
              <w:pStyle w:val="TAC"/>
              <w:jc w:val="left"/>
            </w:pPr>
            <w:r w:rsidRPr="00344F7D">
              <w:lastRenderedPageBreak/>
              <w:t>"</w:t>
            </w:r>
            <w:proofErr w:type="gramStart"/>
            <w:r>
              <w:t>imageattr</w:t>
            </w:r>
            <w:proofErr w:type="gramEnd"/>
            <w:r w:rsidRPr="00344F7D">
              <w:t>" attribute in SDP a-</w:t>
            </w:r>
            <w:r>
              <w:t xml:space="preserve">line as defined in IETF RFC 6236 [46], </w:t>
            </w:r>
            <w:r>
              <w:lastRenderedPageBreak/>
              <w:t>see table 5.16.1.</w:t>
            </w:r>
          </w:p>
        </w:tc>
      </w:tr>
      <w:tr w:rsidR="0058421D" w:rsidRPr="00810078" w:rsidTr="00FA7956">
        <w:trPr>
          <w:jc w:val="center"/>
        </w:trPr>
        <w:tc>
          <w:tcPr>
            <w:tcW w:w="2268" w:type="dxa"/>
          </w:tcPr>
          <w:p w:rsidR="0058421D" w:rsidRPr="00810078" w:rsidRDefault="0058421D" w:rsidP="00E41AB4">
            <w:pPr>
              <w:pStyle w:val="TAC"/>
            </w:pPr>
            <w:r w:rsidRPr="00810078">
              <w:lastRenderedPageBreak/>
              <w:t>ICE host candidate request</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58421D" w:rsidRPr="00810078" w:rsidTr="00FA7956">
        <w:trPr>
          <w:jc w:val="center"/>
        </w:trPr>
        <w:tc>
          <w:tcPr>
            <w:tcW w:w="2268" w:type="dxa"/>
          </w:tcPr>
          <w:p w:rsidR="0058421D" w:rsidRPr="00810078" w:rsidRDefault="0058421D" w:rsidP="00E41AB4">
            <w:pPr>
              <w:pStyle w:val="TAC"/>
            </w:pPr>
            <w:r w:rsidRPr="00810078">
              <w:t>ICE host candidate</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"a=candidate" SDP attribute defined in IETF RFC 5245 [</w:t>
            </w:r>
            <w:r>
              <w:t>44]</w:t>
            </w:r>
          </w:p>
        </w:tc>
      </w:tr>
      <w:tr w:rsidR="0058421D" w:rsidRPr="00810078" w:rsidTr="00FA7956">
        <w:trPr>
          <w:jc w:val="center"/>
        </w:trPr>
        <w:tc>
          <w:tcPr>
            <w:tcW w:w="2268" w:type="dxa"/>
          </w:tcPr>
          <w:p w:rsidR="0058421D" w:rsidRPr="00810078" w:rsidRDefault="0058421D" w:rsidP="00E41AB4">
            <w:pPr>
              <w:pStyle w:val="TAC"/>
            </w:pPr>
            <w:r w:rsidRPr="00810078">
              <w:t>ICE lite indication</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"a=ice-lite" SDP attribute defined in IETF RFC 5245 </w:t>
            </w:r>
            <w:r>
              <w:t>[44]</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t>ICE password request</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"a=ice-pwd" SDP attribute defined in IETF RFC 5245 </w:t>
            </w:r>
            <w:r>
              <w:t>[44]</w:t>
            </w:r>
            <w:r w:rsidRPr="00810078">
              <w:t xml:space="preserve"> with wildcard sign "$". </w:t>
            </w:r>
          </w:p>
        </w:tc>
      </w:tr>
      <w:tr w:rsidR="0058421D" w:rsidRPr="00810078" w:rsidTr="00FA7956">
        <w:trPr>
          <w:jc w:val="center"/>
        </w:trPr>
        <w:tc>
          <w:tcPr>
            <w:tcW w:w="2268" w:type="dxa"/>
          </w:tcPr>
          <w:p w:rsidR="0058421D" w:rsidRPr="00810078" w:rsidRDefault="0058421D" w:rsidP="00E41AB4">
            <w:pPr>
              <w:pStyle w:val="TAC"/>
            </w:pPr>
            <w:r w:rsidRPr="00810078">
              <w:t>ICE password</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"a=ice-pwd" SDP attribute defined in IETF RFC 5245 </w:t>
            </w:r>
            <w:r>
              <w:t>[44]</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t>ICE received candidate</w:t>
            </w:r>
          </w:p>
        </w:tc>
        <w:tc>
          <w:tcPr>
            <w:tcW w:w="1701" w:type="dxa"/>
          </w:tcPr>
          <w:p w:rsidR="0058421D" w:rsidRPr="00810078" w:rsidRDefault="0058421D" w:rsidP="00E41AB4">
            <w:pPr>
              <w:pStyle w:val="TAC"/>
            </w:pPr>
            <w:r w:rsidRPr="00810078">
              <w:t>Remote Descriptor</w:t>
            </w:r>
          </w:p>
        </w:tc>
        <w:tc>
          <w:tcPr>
            <w:tcW w:w="5670" w:type="dxa"/>
          </w:tcPr>
          <w:p w:rsidR="0058421D" w:rsidRPr="00810078" w:rsidRDefault="0058421D" w:rsidP="00E41AB4">
            <w:pPr>
              <w:pStyle w:val="TAC"/>
              <w:jc w:val="left"/>
            </w:pPr>
            <w:r w:rsidRPr="00810078">
              <w:t>The "a=candidate" SDP attribute defined in IETF RFC 5245 </w:t>
            </w:r>
            <w:r>
              <w:t>[44]</w:t>
            </w:r>
          </w:p>
        </w:tc>
      </w:tr>
      <w:tr w:rsidR="0058421D" w:rsidRPr="00810078" w:rsidTr="00FA7956">
        <w:trPr>
          <w:jc w:val="center"/>
        </w:trPr>
        <w:tc>
          <w:tcPr>
            <w:tcW w:w="2268" w:type="dxa"/>
          </w:tcPr>
          <w:p w:rsidR="0058421D" w:rsidRPr="00810078" w:rsidRDefault="0058421D" w:rsidP="00E41AB4">
            <w:pPr>
              <w:pStyle w:val="TAC"/>
            </w:pPr>
            <w:r w:rsidRPr="00810078">
              <w:t>ICE received password</w:t>
            </w:r>
          </w:p>
        </w:tc>
        <w:tc>
          <w:tcPr>
            <w:tcW w:w="1701" w:type="dxa"/>
          </w:tcPr>
          <w:p w:rsidR="0058421D" w:rsidRPr="00810078" w:rsidRDefault="0058421D" w:rsidP="00E41AB4">
            <w:pPr>
              <w:pStyle w:val="TAC"/>
            </w:pPr>
            <w:r w:rsidRPr="00810078">
              <w:t>Remote Descriptor</w:t>
            </w:r>
          </w:p>
        </w:tc>
        <w:tc>
          <w:tcPr>
            <w:tcW w:w="5670" w:type="dxa"/>
          </w:tcPr>
          <w:p w:rsidR="0058421D" w:rsidRPr="00810078" w:rsidRDefault="0058421D" w:rsidP="00E41AB4">
            <w:pPr>
              <w:pStyle w:val="TAC"/>
              <w:jc w:val="left"/>
            </w:pPr>
            <w:r w:rsidRPr="00810078">
              <w:t>The "a=ice-pwd" SDP attribute defined in IETF RFC 5245 </w:t>
            </w:r>
            <w:r>
              <w:t>[44]</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t>ICE received Ufrag</w:t>
            </w:r>
          </w:p>
        </w:tc>
        <w:tc>
          <w:tcPr>
            <w:tcW w:w="1701" w:type="dxa"/>
          </w:tcPr>
          <w:p w:rsidR="0058421D" w:rsidRPr="00810078" w:rsidRDefault="0058421D" w:rsidP="00E41AB4">
            <w:pPr>
              <w:pStyle w:val="TAC"/>
            </w:pPr>
            <w:r w:rsidRPr="00810078">
              <w:t>Remote Descriptor</w:t>
            </w:r>
          </w:p>
        </w:tc>
        <w:tc>
          <w:tcPr>
            <w:tcW w:w="5670" w:type="dxa"/>
          </w:tcPr>
          <w:p w:rsidR="0058421D" w:rsidRPr="00810078" w:rsidRDefault="0058421D" w:rsidP="00E41AB4">
            <w:pPr>
              <w:pStyle w:val="TAC"/>
              <w:jc w:val="left"/>
            </w:pPr>
            <w:r w:rsidRPr="00810078">
              <w:t>The "a=ice-ufrag" SDP attribute defined in IETF RFC 5245 </w:t>
            </w:r>
            <w:r>
              <w:t>[44]</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t>ICE Ufrag request</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"a=ice-ufrag" SDP attribute defined in IETF RFC 5245 </w:t>
            </w:r>
            <w:r>
              <w:t>[44]</w:t>
            </w:r>
            <w:r w:rsidRPr="00810078">
              <w:t xml:space="preserve"> with wildcard sign "$".</w:t>
            </w:r>
          </w:p>
        </w:tc>
      </w:tr>
      <w:tr w:rsidR="0058421D" w:rsidRPr="00810078" w:rsidTr="00FA7956">
        <w:trPr>
          <w:jc w:val="center"/>
        </w:trPr>
        <w:tc>
          <w:tcPr>
            <w:tcW w:w="2268" w:type="dxa"/>
          </w:tcPr>
          <w:p w:rsidR="0058421D" w:rsidRPr="00810078" w:rsidRDefault="0058421D" w:rsidP="00E41AB4">
            <w:pPr>
              <w:pStyle w:val="TAC"/>
            </w:pPr>
            <w:r w:rsidRPr="00810078">
              <w:t>ICE Ufrag</w:t>
            </w:r>
          </w:p>
        </w:tc>
        <w:tc>
          <w:tcPr>
            <w:tcW w:w="1701" w:type="dxa"/>
          </w:tcPr>
          <w:p w:rsidR="0058421D" w:rsidRPr="00810078" w:rsidRDefault="0058421D" w:rsidP="00E41AB4">
            <w:pPr>
              <w:pStyle w:val="TAC"/>
            </w:pPr>
            <w:r w:rsidRPr="00810078">
              <w:t>Local Descriptor</w:t>
            </w:r>
          </w:p>
        </w:tc>
        <w:tc>
          <w:tcPr>
            <w:tcW w:w="5670" w:type="dxa"/>
          </w:tcPr>
          <w:p w:rsidR="0058421D" w:rsidRPr="00810078" w:rsidRDefault="0058421D" w:rsidP="00E41AB4">
            <w:pPr>
              <w:pStyle w:val="TAC"/>
              <w:jc w:val="left"/>
            </w:pPr>
            <w:r w:rsidRPr="00810078">
              <w:t>The "a=ice-ufrag" SDP attribute defined in IETF RFC 5245 </w:t>
            </w:r>
            <w:r>
              <w:t>[44]</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rPr>
                <w:rFonts w:hint="eastAsia"/>
              </w:rPr>
              <w:t xml:space="preserve">ICE </w:t>
            </w:r>
            <w:r w:rsidRPr="00810078">
              <w:t>Connectivity Check Result</w:t>
            </w:r>
          </w:p>
        </w:tc>
        <w:tc>
          <w:tcPr>
            <w:tcW w:w="1701" w:type="dxa"/>
          </w:tcPr>
          <w:p w:rsidR="0058421D" w:rsidRPr="00810078" w:rsidRDefault="0058421D" w:rsidP="00E41AB4">
            <w:pPr>
              <w:pStyle w:val="TAC"/>
            </w:pPr>
            <w:r w:rsidRPr="00810078">
              <w:t xml:space="preserve">Events, </w:t>
            </w:r>
          </w:p>
          <w:p w:rsidR="0058421D" w:rsidRPr="00810078" w:rsidRDefault="0058421D" w:rsidP="00E41AB4">
            <w:pPr>
              <w:pStyle w:val="TAC"/>
            </w:pPr>
            <w:r w:rsidRPr="00810078">
              <w:t>Observed Events</w:t>
            </w:r>
          </w:p>
        </w:tc>
        <w:tc>
          <w:tcPr>
            <w:tcW w:w="5670" w:type="dxa"/>
          </w:tcPr>
          <w:p w:rsidR="0058421D" w:rsidRPr="00810078" w:rsidRDefault="0058421D" w:rsidP="00E41AB4">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rPr>
                <w:rFonts w:hint="eastAsia"/>
              </w:rPr>
              <w:t xml:space="preserve">ICE </w:t>
            </w:r>
            <w:r w:rsidRPr="00810078">
              <w:t xml:space="preserve">Send Connectivity Check </w:t>
            </w:r>
          </w:p>
        </w:tc>
        <w:tc>
          <w:tcPr>
            <w:tcW w:w="1701" w:type="dxa"/>
          </w:tcPr>
          <w:p w:rsidR="0058421D" w:rsidRPr="00810078" w:rsidRDefault="0058421D" w:rsidP="00E41AB4">
            <w:pPr>
              <w:pStyle w:val="TAC"/>
            </w:pPr>
            <w:r w:rsidRPr="00810078">
              <w:t xml:space="preserve">Signals </w:t>
            </w:r>
          </w:p>
        </w:tc>
        <w:tc>
          <w:tcPr>
            <w:tcW w:w="5670" w:type="dxa"/>
          </w:tcPr>
          <w:p w:rsidR="0058421D" w:rsidRPr="00810078" w:rsidRDefault="0058421D" w:rsidP="00E41AB4">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58421D" w:rsidRPr="00810078" w:rsidTr="00FA7956">
        <w:trPr>
          <w:jc w:val="center"/>
        </w:trPr>
        <w:tc>
          <w:tcPr>
            <w:tcW w:w="2268" w:type="dxa"/>
          </w:tcPr>
          <w:p w:rsidR="0058421D" w:rsidRPr="00810078" w:rsidRDefault="0058421D" w:rsidP="00E41AB4">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58421D" w:rsidRPr="00810078" w:rsidRDefault="0058421D" w:rsidP="00E41AB4">
            <w:pPr>
              <w:pStyle w:val="TAC"/>
            </w:pPr>
            <w:r w:rsidRPr="00810078">
              <w:t xml:space="preserve">Events, </w:t>
            </w:r>
          </w:p>
          <w:p w:rsidR="0058421D" w:rsidRPr="00810078" w:rsidRDefault="0058421D" w:rsidP="00E41AB4">
            <w:pPr>
              <w:pStyle w:val="TAC"/>
            </w:pPr>
            <w:r w:rsidRPr="00810078">
              <w:t>Observed Events</w:t>
            </w:r>
          </w:p>
        </w:tc>
        <w:tc>
          <w:tcPr>
            <w:tcW w:w="5670" w:type="dxa"/>
          </w:tcPr>
          <w:p w:rsidR="0058421D" w:rsidRPr="00810078" w:rsidRDefault="0058421D" w:rsidP="00E41AB4">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58421D" w:rsidRPr="00810078" w:rsidTr="00FA7956">
        <w:trPr>
          <w:jc w:val="center"/>
        </w:trPr>
        <w:tc>
          <w:tcPr>
            <w:tcW w:w="2268" w:type="dxa"/>
          </w:tcPr>
          <w:p w:rsidR="0058421D" w:rsidRPr="00810078" w:rsidRDefault="0058421D" w:rsidP="00E41AB4">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58421D" w:rsidRPr="00810078" w:rsidRDefault="0058421D" w:rsidP="00E41AB4">
            <w:pPr>
              <w:pStyle w:val="TAC"/>
            </w:pPr>
            <w:r w:rsidRPr="00810078">
              <w:t xml:space="preserve">Signals </w:t>
            </w:r>
          </w:p>
        </w:tc>
        <w:tc>
          <w:tcPr>
            <w:tcW w:w="5670" w:type="dxa"/>
          </w:tcPr>
          <w:p w:rsidR="0058421D" w:rsidRPr="00810078" w:rsidRDefault="0058421D" w:rsidP="00E41AB4">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58421D" w:rsidRPr="002B053B" w:rsidTr="00FA7956">
        <w:trPr>
          <w:jc w:val="center"/>
        </w:trPr>
        <w:tc>
          <w:tcPr>
            <w:tcW w:w="2268" w:type="dxa"/>
          </w:tcPr>
          <w:p w:rsidR="0058421D" w:rsidRPr="002B053B" w:rsidRDefault="0058421D" w:rsidP="00E41AB4">
            <w:pPr>
              <w:pStyle w:val="TAC"/>
            </w:pPr>
            <w:r w:rsidRPr="002B053B">
              <w:t>Inactivity Timer</w:t>
            </w:r>
          </w:p>
        </w:tc>
        <w:tc>
          <w:tcPr>
            <w:tcW w:w="1701" w:type="dxa"/>
          </w:tcPr>
          <w:p w:rsidR="0058421D" w:rsidRPr="002B053B" w:rsidRDefault="0058421D" w:rsidP="00E41AB4">
            <w:pPr>
              <w:pStyle w:val="TAC"/>
            </w:pPr>
            <w:r w:rsidRPr="002B053B">
              <w:t xml:space="preserve">Events, </w:t>
            </w:r>
          </w:p>
          <w:p w:rsidR="0058421D" w:rsidRPr="002B053B" w:rsidRDefault="0058421D" w:rsidP="00E41AB4">
            <w:pPr>
              <w:pStyle w:val="TAC"/>
            </w:pPr>
            <w:r w:rsidRPr="002B053B">
              <w:t>Observed Events</w:t>
            </w:r>
          </w:p>
        </w:tc>
        <w:tc>
          <w:tcPr>
            <w:tcW w:w="5670" w:type="dxa"/>
          </w:tcPr>
          <w:p w:rsidR="0058421D" w:rsidRPr="002B053B" w:rsidRDefault="0058421D" w:rsidP="00E41AB4">
            <w:pPr>
              <w:pStyle w:val="TAC"/>
              <w:jc w:val="left"/>
            </w:pPr>
            <w:r w:rsidRPr="002B053B">
              <w:t xml:space="preserve">Defined according to </w:t>
            </w:r>
            <w:r w:rsidRPr="002B053B">
              <w:rPr>
                <w:i/>
              </w:rPr>
              <w:t>Inactivity Timeout</w:t>
            </w:r>
            <w:r w:rsidRPr="002B053B">
              <w:t xml:space="preserve"> event in ITU-T Recommendation H.248.14 [11].</w:t>
            </w:r>
          </w:p>
        </w:tc>
      </w:tr>
      <w:tr w:rsidR="0058421D" w:rsidRPr="002B053B" w:rsidTr="00FA7956">
        <w:trPr>
          <w:jc w:val="center"/>
        </w:trPr>
        <w:tc>
          <w:tcPr>
            <w:tcW w:w="2268" w:type="dxa"/>
          </w:tcPr>
          <w:p w:rsidR="0058421D" w:rsidRPr="002B053B" w:rsidRDefault="0058421D" w:rsidP="00E41AB4">
            <w:pPr>
              <w:pStyle w:val="TAC"/>
            </w:pPr>
            <w:r w:rsidRPr="002B053B">
              <w:t>IP Address</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&lt;connection address&gt; in SDP "c-line"</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IP Realm</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According to </w:t>
            </w:r>
            <w:r w:rsidRPr="002B053B">
              <w:rPr>
                <w:i/>
              </w:rPr>
              <w:t>IP Realm Identifier</w:t>
            </w:r>
            <w:r w:rsidRPr="002B053B">
              <w:t xml:space="preserve"> property in ITU-T Recommendation H.248.41 [8].</w:t>
            </w:r>
          </w:p>
        </w:tc>
      </w:tr>
      <w:tr w:rsidR="0058421D" w:rsidRPr="002B053B" w:rsidTr="00FA7956">
        <w:trPr>
          <w:jc w:val="center"/>
        </w:trPr>
        <w:tc>
          <w:tcPr>
            <w:tcW w:w="2268" w:type="dxa"/>
          </w:tcPr>
          <w:p w:rsidR="0058421D" w:rsidRPr="002B053B" w:rsidRDefault="0058421D" w:rsidP="00E41AB4">
            <w:pPr>
              <w:pStyle w:val="TAC"/>
            </w:pPr>
            <w:r w:rsidRPr="002B053B">
              <w:t>IP Version</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&lt;address type&gt; in SDP "c-line", see 5.15</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 xml:space="preserve">Latching </w:t>
            </w:r>
          </w:p>
        </w:tc>
        <w:tc>
          <w:tcPr>
            <w:tcW w:w="1701" w:type="dxa"/>
          </w:tcPr>
          <w:p w:rsidR="0058421D" w:rsidRPr="002B053B" w:rsidRDefault="0058421D" w:rsidP="00E41AB4">
            <w:pPr>
              <w:pStyle w:val="TAC"/>
            </w:pPr>
            <w:r w:rsidRPr="002B053B">
              <w:t xml:space="preserve">Signals </w:t>
            </w:r>
          </w:p>
        </w:tc>
        <w:tc>
          <w:tcPr>
            <w:tcW w:w="5670" w:type="dxa"/>
          </w:tcPr>
          <w:p w:rsidR="0058421D" w:rsidRPr="002B053B" w:rsidRDefault="0058421D" w:rsidP="00E41AB4">
            <w:pPr>
              <w:pStyle w:val="TAC"/>
              <w:jc w:val="left"/>
            </w:pPr>
            <w:r w:rsidRPr="002B053B">
              <w:t xml:space="preserve">This is the ipnapt/latch signal in ITU-T Recommendation H.248.37 [4]. </w:t>
            </w:r>
          </w:p>
        </w:tc>
      </w:tr>
      <w:tr w:rsidR="0058421D" w:rsidRPr="002B053B" w:rsidTr="00FA7956">
        <w:trPr>
          <w:jc w:val="center"/>
        </w:trPr>
        <w:tc>
          <w:tcPr>
            <w:tcW w:w="2268" w:type="dxa"/>
          </w:tcPr>
          <w:p w:rsidR="0058421D" w:rsidRDefault="0058421D" w:rsidP="00E41AB4">
            <w:pPr>
              <w:pStyle w:val="TAC"/>
            </w:pPr>
            <w:r>
              <w:t xml:space="preserve">Local certificate fingerprint </w:t>
            </w:r>
          </w:p>
        </w:tc>
        <w:tc>
          <w:tcPr>
            <w:tcW w:w="1701" w:type="dxa"/>
          </w:tcPr>
          <w:p w:rsidR="0058421D" w:rsidRDefault="0058421D" w:rsidP="00E41AB4">
            <w:pPr>
              <w:pStyle w:val="TAC"/>
            </w:pPr>
            <w:r>
              <w:t>Local Descriptor</w:t>
            </w:r>
          </w:p>
        </w:tc>
        <w:tc>
          <w:tcPr>
            <w:tcW w:w="5670" w:type="dxa"/>
          </w:tcPr>
          <w:p w:rsidR="0058421D" w:rsidRPr="00344F7D" w:rsidRDefault="0058421D" w:rsidP="00E41AB4">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08766B">
              <w:t>see table 5.16.1.</w:t>
            </w:r>
          </w:p>
        </w:tc>
      </w:tr>
      <w:tr w:rsidR="0058421D" w:rsidRPr="002B053B" w:rsidTr="00FA7956">
        <w:trPr>
          <w:jc w:val="center"/>
        </w:trPr>
        <w:tc>
          <w:tcPr>
            <w:tcW w:w="2268" w:type="dxa"/>
          </w:tcPr>
          <w:p w:rsidR="0058421D" w:rsidRPr="002B053B" w:rsidRDefault="0058421D" w:rsidP="00E41AB4">
            <w:pPr>
              <w:pStyle w:val="TAC"/>
            </w:pPr>
            <w:r>
              <w:t>Local certificate fingerprint Request</w:t>
            </w:r>
          </w:p>
        </w:tc>
        <w:tc>
          <w:tcPr>
            <w:tcW w:w="1701" w:type="dxa"/>
          </w:tcPr>
          <w:p w:rsidR="0058421D" w:rsidRDefault="0058421D" w:rsidP="00E41AB4">
            <w:pPr>
              <w:pStyle w:val="TAC"/>
            </w:pPr>
            <w:r>
              <w:t>Local Descriptor</w:t>
            </w:r>
          </w:p>
        </w:tc>
        <w:tc>
          <w:tcPr>
            <w:tcW w:w="5670" w:type="dxa"/>
          </w:tcPr>
          <w:p w:rsidR="0058421D" w:rsidRPr="002B053B" w:rsidRDefault="0058421D" w:rsidP="00E41AB4">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 xml:space="preserve">line as defined in IETF RFC 4572 [55] </w:t>
            </w:r>
            <w:r w:rsidRPr="00810078">
              <w:t xml:space="preserve">with wildcard </w:t>
            </w:r>
            <w:r>
              <w:t>choose</w:t>
            </w:r>
            <w:r w:rsidRPr="00810078">
              <w:t xml:space="preserve"> "$"</w:t>
            </w:r>
            <w:r>
              <w:t>.</w:t>
            </w:r>
          </w:p>
        </w:tc>
      </w:tr>
      <w:tr w:rsidR="0058421D" w:rsidRPr="002B053B" w:rsidTr="00FA7956">
        <w:trPr>
          <w:jc w:val="center"/>
        </w:trPr>
        <w:tc>
          <w:tcPr>
            <w:tcW w:w="2268" w:type="dxa"/>
          </w:tcPr>
          <w:p w:rsidR="0058421D" w:rsidRPr="002B053B" w:rsidRDefault="0058421D" w:rsidP="00E41AB4">
            <w:pPr>
              <w:pStyle w:val="TAC"/>
            </w:pPr>
            <w:r w:rsidRPr="002B053B">
              <w:t>Maximum Burst Size</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This is the tman/mbs property from ITU-T Recommendation H.248.53 [7]</w:t>
            </w:r>
          </w:p>
        </w:tc>
      </w:tr>
      <w:tr w:rsidR="0058421D" w:rsidRPr="002B053B" w:rsidTr="00FA7956">
        <w:trPr>
          <w:jc w:val="center"/>
        </w:trPr>
        <w:tc>
          <w:tcPr>
            <w:tcW w:w="2268" w:type="dxa"/>
          </w:tcPr>
          <w:p w:rsidR="0058421D" w:rsidRPr="002B053B" w:rsidRDefault="0058421D" w:rsidP="00E41AB4">
            <w:pPr>
              <w:pStyle w:val="TAC"/>
            </w:pPr>
            <w:r w:rsidRPr="002B053B">
              <w:t xml:space="preserve">Media Inactivity Detection </w:t>
            </w:r>
          </w:p>
        </w:tc>
        <w:tc>
          <w:tcPr>
            <w:tcW w:w="1701" w:type="dxa"/>
          </w:tcPr>
          <w:p w:rsidR="0058421D" w:rsidRPr="002B053B" w:rsidRDefault="0058421D" w:rsidP="00E41AB4">
            <w:pPr>
              <w:pStyle w:val="TAC"/>
            </w:pPr>
            <w:r w:rsidRPr="002B053B">
              <w:t xml:space="preserve">Events, </w:t>
            </w:r>
          </w:p>
          <w:p w:rsidR="0058421D" w:rsidRPr="002B053B" w:rsidRDefault="0058421D" w:rsidP="00E41AB4">
            <w:pPr>
              <w:pStyle w:val="TAC"/>
            </w:pPr>
            <w:r w:rsidRPr="002B053B">
              <w:t>Observed Events</w:t>
            </w:r>
          </w:p>
        </w:tc>
        <w:tc>
          <w:tcPr>
            <w:tcW w:w="5670" w:type="dxa"/>
          </w:tcPr>
          <w:p w:rsidR="0058421D" w:rsidRPr="002B053B" w:rsidRDefault="0058421D" w:rsidP="00E41AB4">
            <w:pPr>
              <w:pStyle w:val="TAC"/>
              <w:jc w:val="left"/>
            </w:pPr>
            <w:r w:rsidRPr="002B053B">
              <w:t xml:space="preserve">Defined according to </w:t>
            </w:r>
            <w:r w:rsidRPr="002B053B">
              <w:rPr>
                <w:i/>
              </w:rPr>
              <w:t>ipstop</w:t>
            </w:r>
            <w:r w:rsidRPr="002B053B">
              <w:t xml:space="preserve"> event in ITU-T Recommendation H.248.40 [24].</w:t>
            </w:r>
          </w:p>
        </w:tc>
      </w:tr>
      <w:tr w:rsidR="0058421D" w:rsidRPr="002B053B" w:rsidTr="00FA7956">
        <w:trPr>
          <w:jc w:val="center"/>
        </w:trPr>
        <w:tc>
          <w:tcPr>
            <w:tcW w:w="2268" w:type="dxa"/>
          </w:tcPr>
          <w:p w:rsidR="0058421D" w:rsidRPr="002B053B" w:rsidRDefault="0058421D" w:rsidP="00E41AB4">
            <w:pPr>
              <w:pStyle w:val="TAC"/>
            </w:pPr>
            <w:r w:rsidRPr="002B053B">
              <w:t>Media Inactivity Detection Time</w:t>
            </w:r>
          </w:p>
        </w:tc>
        <w:tc>
          <w:tcPr>
            <w:tcW w:w="1701" w:type="dxa"/>
          </w:tcPr>
          <w:p w:rsidR="0058421D" w:rsidRPr="002B053B" w:rsidRDefault="0058421D" w:rsidP="00E41AB4">
            <w:pPr>
              <w:pStyle w:val="TAC"/>
            </w:pPr>
            <w:r w:rsidRPr="002B053B">
              <w:t>Events</w:t>
            </w:r>
          </w:p>
        </w:tc>
        <w:tc>
          <w:tcPr>
            <w:tcW w:w="5670" w:type="dxa"/>
          </w:tcPr>
          <w:p w:rsidR="0058421D" w:rsidRPr="002B053B" w:rsidRDefault="0058421D" w:rsidP="00E41AB4">
            <w:pPr>
              <w:pStyle w:val="TAC"/>
              <w:jc w:val="left"/>
            </w:pPr>
            <w:r w:rsidRPr="002B053B">
              <w:t>As for the Event Parameter in ITU-T Recommendation H.248.40 [24] "Detection Time"</w:t>
            </w:r>
          </w:p>
        </w:tc>
      </w:tr>
      <w:tr w:rsidR="0058421D" w:rsidRPr="002B053B" w:rsidTr="00FA7956">
        <w:trPr>
          <w:jc w:val="center"/>
        </w:trPr>
        <w:tc>
          <w:tcPr>
            <w:tcW w:w="2268" w:type="dxa"/>
          </w:tcPr>
          <w:p w:rsidR="0058421D" w:rsidRPr="002B053B" w:rsidRDefault="0058421D" w:rsidP="00E41AB4">
            <w:pPr>
              <w:pStyle w:val="TAC"/>
            </w:pPr>
            <w:r w:rsidRPr="002B053B">
              <w:t>Media Inactivity Detection Direction</w:t>
            </w:r>
          </w:p>
        </w:tc>
        <w:tc>
          <w:tcPr>
            <w:tcW w:w="1701" w:type="dxa"/>
          </w:tcPr>
          <w:p w:rsidR="0058421D" w:rsidRPr="002B053B" w:rsidRDefault="0058421D" w:rsidP="00E41AB4">
            <w:pPr>
              <w:pStyle w:val="TAC"/>
            </w:pPr>
            <w:r w:rsidRPr="002B053B">
              <w:t>Events</w:t>
            </w:r>
          </w:p>
        </w:tc>
        <w:tc>
          <w:tcPr>
            <w:tcW w:w="5670" w:type="dxa"/>
          </w:tcPr>
          <w:p w:rsidR="0058421D" w:rsidRPr="002B053B" w:rsidRDefault="0058421D" w:rsidP="00E41AB4">
            <w:pPr>
              <w:pStyle w:val="TAC"/>
              <w:jc w:val="left"/>
            </w:pPr>
            <w:r w:rsidRPr="002B053B">
              <w:t>As for the Event Parameter in ITU-T Recommendation H.248.40 [24] "Direction"</w:t>
            </w:r>
          </w:p>
        </w:tc>
      </w:tr>
      <w:tr w:rsidR="0058421D" w:rsidRPr="002B053B" w:rsidTr="00FA7956">
        <w:trPr>
          <w:jc w:val="center"/>
        </w:trPr>
        <w:tc>
          <w:tcPr>
            <w:tcW w:w="2268" w:type="dxa"/>
          </w:tcPr>
          <w:p w:rsidR="0058421D" w:rsidRPr="002B053B" w:rsidRDefault="0058421D" w:rsidP="00E41AB4">
            <w:pPr>
              <w:pStyle w:val="TAC"/>
            </w:pPr>
            <w:r w:rsidRPr="002B053B">
              <w:t>Media</w:t>
            </w:r>
            <w:r>
              <w:t xml:space="preserve"> T</w:t>
            </w:r>
            <w:r w:rsidRPr="002B053B">
              <w:t>ype</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 xml:space="preserve">&lt;media&gt; in </w:t>
            </w:r>
            <w:r>
              <w:t>SDP</w:t>
            </w:r>
            <w:r w:rsidRPr="002B053B">
              <w:t xml:space="preserve"> m-line</w:t>
            </w:r>
          </w:p>
          <w:p w:rsidR="0058421D" w:rsidRPr="002B053B" w:rsidRDefault="0058421D" w:rsidP="00E41AB4">
            <w:pPr>
              <w:pStyle w:val="TAC"/>
              <w:jc w:val="left"/>
            </w:pPr>
            <w:r w:rsidRPr="002B053B">
              <w:t>"audio" or “video”  or “-“</w:t>
            </w:r>
          </w:p>
        </w:tc>
      </w:tr>
      <w:tr w:rsidR="00FA7956" w:rsidRPr="002B053B" w:rsidTr="00FA7956">
        <w:trPr>
          <w:jc w:val="center"/>
        </w:trPr>
        <w:tc>
          <w:tcPr>
            <w:tcW w:w="2268" w:type="dxa"/>
          </w:tcPr>
          <w:p w:rsidR="00FA7956" w:rsidRPr="002B053B" w:rsidRDefault="00FA7956" w:rsidP="00E41AB4">
            <w:pPr>
              <w:pStyle w:val="TAC"/>
            </w:pPr>
            <w:r>
              <w:t>MSRP Path</w:t>
            </w:r>
          </w:p>
        </w:tc>
        <w:tc>
          <w:tcPr>
            <w:tcW w:w="1701" w:type="dxa"/>
          </w:tcPr>
          <w:p w:rsidR="00FA7956" w:rsidRPr="002B053B" w:rsidRDefault="00FA7956" w:rsidP="00E41AB4">
            <w:pPr>
              <w:pStyle w:val="TAC"/>
            </w:pPr>
            <w:r w:rsidRPr="002B053B">
              <w:t>Remote Descriptor</w:t>
            </w:r>
          </w:p>
        </w:tc>
        <w:tc>
          <w:tcPr>
            <w:tcW w:w="5670" w:type="dxa"/>
          </w:tcPr>
          <w:p w:rsidR="00FA7956" w:rsidRPr="002B053B" w:rsidRDefault="00FA7956" w:rsidP="00E41AB4">
            <w:pPr>
              <w:pStyle w:val="TAC"/>
              <w:jc w:val="left"/>
            </w:pPr>
            <w:r>
              <w:t>The "a=path</w:t>
            </w:r>
            <w:r w:rsidRPr="00810078">
              <w:t>" SDP</w:t>
            </w:r>
            <w:r>
              <w:t xml:space="preserve"> attribute defined in IETF RFC 4975</w:t>
            </w:r>
            <w:r w:rsidRPr="00810078">
              <w:t> </w:t>
            </w:r>
            <w:r>
              <w:t>[18]</w:t>
            </w:r>
            <w:r w:rsidRPr="00810078">
              <w:t>.</w:t>
            </w:r>
          </w:p>
        </w:tc>
      </w:tr>
      <w:tr w:rsidR="0058421D" w:rsidRPr="002B053B" w:rsidTr="00FA7956">
        <w:trPr>
          <w:jc w:val="center"/>
        </w:trPr>
        <w:tc>
          <w:tcPr>
            <w:tcW w:w="2268" w:type="dxa"/>
          </w:tcPr>
          <w:p w:rsidR="0058421D" w:rsidRPr="002B053B" w:rsidRDefault="0058421D" w:rsidP="00E41AB4">
            <w:pPr>
              <w:pStyle w:val="TAC"/>
            </w:pPr>
            <w:r>
              <w:t>Notify (D)TLS session establishment Failure Event</w:t>
            </w:r>
          </w:p>
        </w:tc>
        <w:tc>
          <w:tcPr>
            <w:tcW w:w="1701" w:type="dxa"/>
          </w:tcPr>
          <w:p w:rsidR="0058421D" w:rsidRPr="002B053B" w:rsidRDefault="0058421D" w:rsidP="00E41AB4">
            <w:pPr>
              <w:pStyle w:val="TAC"/>
            </w:pPr>
            <w:r w:rsidRPr="002B053B">
              <w:t>ObservedEvents</w:t>
            </w:r>
          </w:p>
        </w:tc>
        <w:tc>
          <w:tcPr>
            <w:tcW w:w="5670" w:type="dxa"/>
          </w:tcPr>
          <w:p w:rsidR="0058421D" w:rsidRPr="002B053B" w:rsidRDefault="0058421D" w:rsidP="00E41AB4">
            <w:pPr>
              <w:pStyle w:val="TAC"/>
              <w:jc w:val="left"/>
            </w:pPr>
            <w:r w:rsidRPr="002B053B">
              <w:t>As for the ObservedEvent Parameter in subclause E.1.2.1/ ITU-T Recommendation H.248.1 [10] "General cause"</w:t>
            </w:r>
          </w:p>
        </w:tc>
      </w:tr>
      <w:tr w:rsidR="0058421D" w:rsidRPr="002B053B" w:rsidTr="00FA7956">
        <w:trPr>
          <w:jc w:val="center"/>
        </w:trPr>
        <w:tc>
          <w:tcPr>
            <w:tcW w:w="2268" w:type="dxa"/>
          </w:tcPr>
          <w:p w:rsidR="0058421D" w:rsidRPr="002B053B" w:rsidRDefault="0058421D" w:rsidP="00E41AB4">
            <w:pPr>
              <w:pStyle w:val="TAC"/>
            </w:pPr>
            <w:r>
              <w:t>Notify TCP Connection Establishment Failure Event</w:t>
            </w:r>
          </w:p>
        </w:tc>
        <w:tc>
          <w:tcPr>
            <w:tcW w:w="1701" w:type="dxa"/>
          </w:tcPr>
          <w:p w:rsidR="0058421D" w:rsidRPr="002B053B" w:rsidRDefault="0058421D" w:rsidP="00E41AB4">
            <w:pPr>
              <w:pStyle w:val="TAC"/>
            </w:pPr>
            <w:r w:rsidRPr="002B053B">
              <w:t>ObservedEvents</w:t>
            </w:r>
          </w:p>
        </w:tc>
        <w:tc>
          <w:tcPr>
            <w:tcW w:w="5670" w:type="dxa"/>
          </w:tcPr>
          <w:p w:rsidR="0058421D" w:rsidRPr="002B053B" w:rsidRDefault="0058421D" w:rsidP="00E41AB4">
            <w:pPr>
              <w:pStyle w:val="TAC"/>
              <w:jc w:val="left"/>
            </w:pPr>
            <w:r w:rsidRPr="002B053B">
              <w:t>As for the ObservedEvent Parameter in subclause E.1.2.1/ ITU-T Recommendation H.248.1 [10] "General cause"</w:t>
            </w:r>
          </w:p>
        </w:tc>
      </w:tr>
      <w:tr w:rsidR="0058421D" w:rsidRPr="002B053B" w:rsidTr="00FA7956">
        <w:trPr>
          <w:jc w:val="center"/>
        </w:trPr>
        <w:tc>
          <w:tcPr>
            <w:tcW w:w="2268" w:type="dxa"/>
          </w:tcPr>
          <w:p w:rsidR="0058421D" w:rsidRPr="002B053B" w:rsidRDefault="0058421D" w:rsidP="00E41AB4">
            <w:pPr>
              <w:pStyle w:val="TAC"/>
            </w:pPr>
            <w:r w:rsidRPr="002B053B">
              <w:t>Overload Notification</w:t>
            </w:r>
          </w:p>
        </w:tc>
        <w:tc>
          <w:tcPr>
            <w:tcW w:w="1701" w:type="dxa"/>
          </w:tcPr>
          <w:p w:rsidR="0058421D" w:rsidRPr="002B053B" w:rsidRDefault="0058421D" w:rsidP="00E41AB4">
            <w:pPr>
              <w:pStyle w:val="TAC"/>
            </w:pPr>
            <w:r w:rsidRPr="002B053B">
              <w:t xml:space="preserve">Events, </w:t>
            </w:r>
          </w:p>
          <w:p w:rsidR="0058421D" w:rsidRPr="002B053B" w:rsidRDefault="0058421D" w:rsidP="00E41AB4">
            <w:pPr>
              <w:pStyle w:val="TAC"/>
            </w:pPr>
            <w:r w:rsidRPr="002B053B">
              <w:t>ObservedEvents</w:t>
            </w:r>
          </w:p>
        </w:tc>
        <w:tc>
          <w:tcPr>
            <w:tcW w:w="5670" w:type="dxa"/>
          </w:tcPr>
          <w:p w:rsidR="0058421D" w:rsidRPr="002B053B" w:rsidRDefault="0058421D" w:rsidP="00E41AB4">
            <w:pPr>
              <w:pStyle w:val="TAC"/>
              <w:jc w:val="left"/>
            </w:pPr>
            <w:r w:rsidRPr="002B053B">
              <w:t xml:space="preserve">This is the chp/mgcon event from ITU-T Recommendation H.248.10 [14] or the ocp/mg_overload event from ITU-T Recommendation H.248.11 [13]. </w:t>
            </w:r>
          </w:p>
        </w:tc>
      </w:tr>
      <w:tr w:rsidR="0058421D" w:rsidRPr="002B053B" w:rsidTr="00FA7956">
        <w:trPr>
          <w:jc w:val="center"/>
        </w:trPr>
        <w:tc>
          <w:tcPr>
            <w:tcW w:w="2268" w:type="dxa"/>
          </w:tcPr>
          <w:p w:rsidR="0058421D" w:rsidRPr="002B053B" w:rsidRDefault="0058421D" w:rsidP="00E41AB4">
            <w:pPr>
              <w:pStyle w:val="TAC"/>
            </w:pPr>
            <w:r w:rsidRPr="002B053B">
              <w:t xml:space="preserve">Peak Data Rate </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This is the tman/pdr property from ITU-T Recommendation H.248.53 [7]. </w:t>
            </w:r>
          </w:p>
        </w:tc>
      </w:tr>
      <w:tr w:rsidR="0058421D" w:rsidRPr="002B053B" w:rsidTr="00FA7956">
        <w:trPr>
          <w:jc w:val="center"/>
        </w:trPr>
        <w:tc>
          <w:tcPr>
            <w:tcW w:w="2268" w:type="dxa"/>
          </w:tcPr>
          <w:p w:rsidR="0058421D" w:rsidRPr="002B053B" w:rsidRDefault="0058421D" w:rsidP="00E41AB4">
            <w:pPr>
              <w:pStyle w:val="TAC"/>
            </w:pPr>
            <w:r w:rsidRPr="002B053B">
              <w:t>Policing Required</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This is the tman/pol property from ITU-T Recommendation H.248.53 [7].</w:t>
            </w:r>
          </w:p>
        </w:tc>
      </w:tr>
      <w:tr w:rsidR="0058421D" w:rsidRPr="002B053B" w:rsidTr="00FA7956">
        <w:trPr>
          <w:jc w:val="center"/>
        </w:trPr>
        <w:tc>
          <w:tcPr>
            <w:tcW w:w="2268" w:type="dxa"/>
          </w:tcPr>
          <w:p w:rsidR="0058421D" w:rsidRPr="002B053B" w:rsidRDefault="0058421D" w:rsidP="00E41AB4">
            <w:pPr>
              <w:pStyle w:val="TAC"/>
            </w:pPr>
            <w:r w:rsidRPr="002B053B">
              <w:t>Port</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port</w:t>
            </w:r>
            <w:proofErr w:type="gramEnd"/>
            <w:r w:rsidRPr="002B053B">
              <w:t>&gt; in SDP m-line.</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t>Priority Information</w:t>
            </w:r>
          </w:p>
        </w:tc>
        <w:tc>
          <w:tcPr>
            <w:tcW w:w="1701" w:type="dxa"/>
          </w:tcPr>
          <w:p w:rsidR="0058421D" w:rsidRPr="002B053B" w:rsidRDefault="0058421D" w:rsidP="00E41AB4">
            <w:pPr>
              <w:pStyle w:val="TAC"/>
            </w:pPr>
            <w:r>
              <w:t>NA</w:t>
            </w:r>
          </w:p>
        </w:tc>
        <w:tc>
          <w:tcPr>
            <w:tcW w:w="5670" w:type="dxa"/>
          </w:tcPr>
          <w:p w:rsidR="0058421D" w:rsidRPr="002B053B" w:rsidRDefault="0058421D" w:rsidP="00E41AB4">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r>
            <w:r>
              <w:lastRenderedPageBreak/>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58421D" w:rsidRPr="002B053B" w:rsidTr="00FA7956">
        <w:trPr>
          <w:jc w:val="center"/>
        </w:trPr>
        <w:tc>
          <w:tcPr>
            <w:tcW w:w="2268" w:type="dxa"/>
          </w:tcPr>
          <w:p w:rsidR="0058421D" w:rsidRPr="002B053B" w:rsidRDefault="0058421D" w:rsidP="00E41AB4">
            <w:pPr>
              <w:pStyle w:val="TAC"/>
            </w:pPr>
            <w:r w:rsidRPr="002B053B">
              <w:lastRenderedPageBreak/>
              <w:t>Realm Availability Change</w:t>
            </w:r>
          </w:p>
        </w:tc>
        <w:tc>
          <w:tcPr>
            <w:tcW w:w="1701" w:type="dxa"/>
          </w:tcPr>
          <w:p w:rsidR="0058421D" w:rsidRPr="002B053B" w:rsidRDefault="0058421D" w:rsidP="00E41AB4">
            <w:pPr>
              <w:pStyle w:val="TAC"/>
            </w:pPr>
            <w:r w:rsidRPr="002B053B">
              <w:t xml:space="preserve">Events, </w:t>
            </w:r>
          </w:p>
          <w:p w:rsidR="0058421D" w:rsidRPr="002B053B" w:rsidRDefault="0058421D" w:rsidP="00E41AB4">
            <w:pPr>
              <w:pStyle w:val="TAC"/>
            </w:pPr>
            <w:r w:rsidRPr="002B053B">
              <w:t>Observed Events</w:t>
            </w:r>
          </w:p>
        </w:tc>
        <w:tc>
          <w:tcPr>
            <w:tcW w:w="5670" w:type="dxa"/>
          </w:tcPr>
          <w:p w:rsidR="0058421D" w:rsidRPr="002B053B" w:rsidRDefault="0058421D" w:rsidP="00E41AB4">
            <w:pPr>
              <w:pStyle w:val="TAC"/>
              <w:jc w:val="left"/>
            </w:pPr>
            <w:r w:rsidRPr="002B053B">
              <w:t xml:space="preserve">According to </w:t>
            </w:r>
            <w:r w:rsidRPr="002B053B">
              <w:rPr>
                <w:i/>
              </w:rPr>
              <w:t>Available Realms Changed</w:t>
            </w:r>
            <w:r w:rsidRPr="002B053B">
              <w:t xml:space="preserve"> event in ITU-T Recommendation H.248.41 [8].</w:t>
            </w:r>
          </w:p>
        </w:tc>
      </w:tr>
      <w:tr w:rsidR="0058421D" w:rsidRPr="002B053B" w:rsidTr="00FA7956">
        <w:trPr>
          <w:jc w:val="center"/>
        </w:trPr>
        <w:tc>
          <w:tcPr>
            <w:tcW w:w="2268" w:type="dxa"/>
          </w:tcPr>
          <w:p w:rsidR="0058421D" w:rsidRPr="002B053B" w:rsidRDefault="0058421D" w:rsidP="00E41AB4">
            <w:pPr>
              <w:pStyle w:val="TAC"/>
            </w:pPr>
            <w:r w:rsidRPr="002B053B">
              <w:t>Reduction</w:t>
            </w:r>
          </w:p>
        </w:tc>
        <w:tc>
          <w:tcPr>
            <w:tcW w:w="1701" w:type="dxa"/>
          </w:tcPr>
          <w:p w:rsidR="0058421D" w:rsidRPr="002B053B" w:rsidRDefault="0058421D" w:rsidP="00E41AB4">
            <w:pPr>
              <w:pStyle w:val="TAC"/>
            </w:pPr>
            <w:r w:rsidRPr="002B053B">
              <w:t>ObservedEvent Descriptor</w:t>
            </w:r>
          </w:p>
        </w:tc>
        <w:tc>
          <w:tcPr>
            <w:tcW w:w="5670" w:type="dxa"/>
          </w:tcPr>
          <w:p w:rsidR="0058421D" w:rsidRPr="002B053B" w:rsidRDefault="0058421D" w:rsidP="00E41AB4">
            <w:pPr>
              <w:pStyle w:val="TAC"/>
              <w:jc w:val="left"/>
            </w:pPr>
            <w:r w:rsidRPr="002B053B">
              <w:t>As for the ObserverdEventDescriptor in subclause 4.2.1/ ITU-T Recommendation H.248.10 [14] "MGCongestion".</w:t>
            </w:r>
          </w:p>
        </w:tc>
      </w:tr>
      <w:tr w:rsidR="0058421D" w:rsidRPr="002B053B" w:rsidTr="00FA7956">
        <w:trPr>
          <w:jc w:val="center"/>
        </w:trPr>
        <w:tc>
          <w:tcPr>
            <w:tcW w:w="2268" w:type="dxa"/>
          </w:tcPr>
          <w:p w:rsidR="0058421D" w:rsidRDefault="0058421D" w:rsidP="00E41AB4">
            <w:pPr>
              <w:pStyle w:val="TAC"/>
              <w:rPr>
                <w:lang w:val="en-US"/>
              </w:rPr>
            </w:pPr>
            <w:r>
              <w:t>Release (D)TLS session</w:t>
            </w:r>
          </w:p>
        </w:tc>
        <w:tc>
          <w:tcPr>
            <w:tcW w:w="1701" w:type="dxa"/>
          </w:tcPr>
          <w:p w:rsidR="0058421D" w:rsidRDefault="0058421D" w:rsidP="00E41AB4">
            <w:pPr>
              <w:pStyle w:val="TAC"/>
            </w:pPr>
            <w:r w:rsidRPr="00810078">
              <w:t>Signals</w:t>
            </w:r>
          </w:p>
        </w:tc>
        <w:tc>
          <w:tcPr>
            <w:tcW w:w="5670" w:type="dxa"/>
          </w:tcPr>
          <w:p w:rsidR="0058421D" w:rsidRDefault="0058421D" w:rsidP="00E41AB4">
            <w:pPr>
              <w:pStyle w:val="TAC"/>
              <w:jc w:val="left"/>
              <w:rPr>
                <w:lang w:val="en-US"/>
              </w:rPr>
            </w:pPr>
            <w:r w:rsidRPr="002B053B">
              <w:t xml:space="preserve">Defined according to the </w:t>
            </w:r>
            <w:r>
              <w:rPr>
                <w:i/>
              </w:rPr>
              <w:t>Release</w:t>
            </w:r>
            <w:r w:rsidRPr="00232CDB">
              <w:rPr>
                <w:i/>
              </w:rPr>
              <w:t xml:space="preserve"> BNC</w:t>
            </w:r>
            <w:r w:rsidRPr="002B053B">
              <w:rPr>
                <w:i/>
              </w:rPr>
              <w:t xml:space="preserve"> </w:t>
            </w:r>
            <w:r>
              <w:t>signal</w:t>
            </w:r>
            <w:r w:rsidRPr="002B053B">
              <w:t xml:space="preserve"> </w:t>
            </w:r>
            <w:r>
              <w:t>(</w:t>
            </w:r>
            <w:r w:rsidRPr="00DB6221">
              <w:rPr>
                <w:i/>
              </w:rPr>
              <w:t>t</w:t>
            </w:r>
            <w:r>
              <w:rPr>
                <w:i/>
              </w:rPr>
              <w:t>ls</w:t>
            </w:r>
            <w:r w:rsidRPr="00DB6221">
              <w:rPr>
                <w:i/>
              </w:rPr>
              <w:t>b</w:t>
            </w:r>
            <w:r>
              <w:rPr>
                <w:i/>
              </w:rPr>
              <w:t>s</w:t>
            </w:r>
            <w:r w:rsidRPr="00DB6221">
              <w:rPr>
                <w:i/>
              </w:rPr>
              <w:t>c</w:t>
            </w:r>
            <w:r>
              <w:rPr>
                <w:i/>
              </w:rPr>
              <w:t>/RelBNC</w:t>
            </w:r>
            <w:r w:rsidRPr="00232CDB">
              <w:t>)</w:t>
            </w:r>
            <w:r>
              <w:t xml:space="preserve"> in</w:t>
            </w:r>
            <w:r w:rsidRPr="002B053B">
              <w:t xml:space="preserve"> ITU-T Recommendation H.248.</w:t>
            </w:r>
            <w:r>
              <w:t>90</w:t>
            </w:r>
            <w:r w:rsidRPr="002B053B">
              <w:t xml:space="preserve"> </w:t>
            </w:r>
            <w:r>
              <w:t>[48]</w:t>
            </w:r>
            <w:r w:rsidRPr="002B053B">
              <w:t>.</w:t>
            </w:r>
          </w:p>
        </w:tc>
      </w:tr>
      <w:tr w:rsidR="0058421D" w:rsidRPr="002B053B" w:rsidTr="00FA7956">
        <w:trPr>
          <w:jc w:val="center"/>
        </w:trPr>
        <w:tc>
          <w:tcPr>
            <w:tcW w:w="2268" w:type="dxa"/>
          </w:tcPr>
          <w:p w:rsidR="0058421D" w:rsidRPr="002B053B" w:rsidRDefault="0058421D" w:rsidP="00E41AB4">
            <w:pPr>
              <w:pStyle w:val="TAC"/>
            </w:pPr>
            <w:r>
              <w:t>Remote certificate fingerprint</w:t>
            </w:r>
          </w:p>
        </w:tc>
        <w:tc>
          <w:tcPr>
            <w:tcW w:w="1701" w:type="dxa"/>
          </w:tcPr>
          <w:p w:rsidR="0058421D" w:rsidRPr="002B053B" w:rsidRDefault="0058421D" w:rsidP="00E41AB4">
            <w:pPr>
              <w:pStyle w:val="TAC"/>
            </w:pPr>
            <w:r w:rsidRPr="002B053B">
              <w:t>Remote Descriptor</w:t>
            </w:r>
          </w:p>
        </w:tc>
        <w:tc>
          <w:tcPr>
            <w:tcW w:w="5670" w:type="dxa"/>
          </w:tcPr>
          <w:p w:rsidR="0058421D" w:rsidRPr="002B053B" w:rsidRDefault="0058421D" w:rsidP="00E41AB4">
            <w:pPr>
              <w:pStyle w:val="TAC"/>
              <w:jc w:val="left"/>
            </w:pPr>
            <w:r w:rsidRPr="00344F7D">
              <w:t>"</w:t>
            </w:r>
            <w:proofErr w:type="gramStart"/>
            <w:r>
              <w:t>fingerprint</w:t>
            </w:r>
            <w:proofErr w:type="gramEnd"/>
            <w:r w:rsidRPr="00344F7D">
              <w:t xml:space="preserve">" attribute in SDP </w:t>
            </w:r>
            <w:r>
              <w:t>"</w:t>
            </w:r>
            <w:r w:rsidRPr="00344F7D">
              <w:t>a</w:t>
            </w:r>
            <w:r>
              <w:t>="</w:t>
            </w:r>
            <w:r w:rsidRPr="00344F7D">
              <w:t>-</w:t>
            </w:r>
            <w:r>
              <w:t>line as defined in IETF RFC 4572 [55], see table 5.16.1.</w:t>
            </w:r>
          </w:p>
        </w:tc>
      </w:tr>
      <w:tr w:rsidR="0058421D" w:rsidRPr="002B053B" w:rsidTr="00FA7956">
        <w:trPr>
          <w:jc w:val="center"/>
        </w:trPr>
        <w:tc>
          <w:tcPr>
            <w:tcW w:w="2268" w:type="dxa"/>
          </w:tcPr>
          <w:p w:rsidR="0058421D" w:rsidRPr="002B053B" w:rsidRDefault="0058421D" w:rsidP="00E41AB4">
            <w:pPr>
              <w:pStyle w:val="TAC"/>
            </w:pPr>
            <w:r w:rsidRPr="002B053B">
              <w:t>Remote Source Address Filtering</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58421D" w:rsidRPr="002B053B" w:rsidTr="00FA7956">
        <w:trPr>
          <w:jc w:val="center"/>
        </w:trPr>
        <w:tc>
          <w:tcPr>
            <w:tcW w:w="2268" w:type="dxa"/>
          </w:tcPr>
          <w:p w:rsidR="0058421D" w:rsidRPr="002B053B" w:rsidRDefault="0058421D" w:rsidP="00E41AB4">
            <w:pPr>
              <w:pStyle w:val="TAC"/>
            </w:pPr>
            <w:r w:rsidRPr="002B053B">
              <w:t>Remote Source Address Mask</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58421D" w:rsidRPr="002B053B" w:rsidTr="00FA7956">
        <w:trPr>
          <w:jc w:val="center"/>
        </w:trPr>
        <w:tc>
          <w:tcPr>
            <w:tcW w:w="2268" w:type="dxa"/>
          </w:tcPr>
          <w:p w:rsidR="0058421D" w:rsidRPr="002B053B" w:rsidRDefault="0058421D" w:rsidP="00E41AB4">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58421D" w:rsidRPr="002B053B" w:rsidTr="00FA7956">
        <w:trPr>
          <w:jc w:val="center"/>
        </w:trPr>
        <w:tc>
          <w:tcPr>
            <w:tcW w:w="2268" w:type="dxa"/>
          </w:tcPr>
          <w:p w:rsidR="0058421D" w:rsidRPr="002B053B" w:rsidRDefault="0058421D" w:rsidP="00E41AB4">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58421D" w:rsidRPr="002B053B" w:rsidTr="00FA7956">
        <w:trPr>
          <w:jc w:val="center"/>
        </w:trPr>
        <w:tc>
          <w:tcPr>
            <w:tcW w:w="2268" w:type="dxa"/>
          </w:tcPr>
          <w:p w:rsidR="0058421D" w:rsidRPr="002B053B" w:rsidRDefault="0058421D" w:rsidP="00E41AB4">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58421D" w:rsidRPr="002B053B" w:rsidTr="00FA7956">
        <w:trPr>
          <w:jc w:val="center"/>
        </w:trPr>
        <w:tc>
          <w:tcPr>
            <w:tcW w:w="2268" w:type="dxa"/>
          </w:tcPr>
          <w:p w:rsidR="0058421D" w:rsidRPr="002B053B" w:rsidRDefault="0058421D" w:rsidP="00E41AB4">
            <w:pPr>
              <w:pStyle w:val="TAC"/>
            </w:pPr>
            <w:r w:rsidRPr="002B053B">
              <w:t>Reserve_Value</w:t>
            </w:r>
          </w:p>
        </w:tc>
        <w:tc>
          <w:tcPr>
            <w:tcW w:w="1701" w:type="dxa"/>
          </w:tcPr>
          <w:p w:rsidR="0058421D" w:rsidRPr="002B053B" w:rsidRDefault="0058421D" w:rsidP="00E41AB4">
            <w:pPr>
              <w:pStyle w:val="TAC"/>
            </w:pPr>
            <w:r w:rsidRPr="002B053B">
              <w:t>LocalControl</w:t>
            </w:r>
          </w:p>
        </w:tc>
        <w:tc>
          <w:tcPr>
            <w:tcW w:w="5670" w:type="dxa"/>
          </w:tcPr>
          <w:p w:rsidR="0058421D" w:rsidRPr="00310341" w:rsidRDefault="0058421D" w:rsidP="00E41AB4">
            <w:pPr>
              <w:pStyle w:val="TAC"/>
              <w:jc w:val="left"/>
            </w:pPr>
            <w:r w:rsidRPr="00310341">
              <w:t>ITU-T Recommendation H.248.1 [10] Reserve property.</w:t>
            </w:r>
          </w:p>
          <w:p w:rsidR="0058421D" w:rsidRPr="002B053B" w:rsidRDefault="0058421D" w:rsidP="00E41AB4">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58421D" w:rsidRPr="002B053B" w:rsidRDefault="0058421D" w:rsidP="00E41AB4">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58421D" w:rsidRPr="002B053B" w:rsidTr="00FA7956">
        <w:trPr>
          <w:jc w:val="center"/>
        </w:trPr>
        <w:tc>
          <w:tcPr>
            <w:tcW w:w="2268" w:type="dxa"/>
          </w:tcPr>
          <w:p w:rsidR="0058421D" w:rsidRPr="002B053B" w:rsidRDefault="0058421D" w:rsidP="00E41AB4">
            <w:pPr>
              <w:pStyle w:val="TAC"/>
            </w:pPr>
            <w:r w:rsidRPr="002B053B">
              <w:t>ROOT Properties</w:t>
            </w:r>
          </w:p>
        </w:tc>
        <w:tc>
          <w:tcPr>
            <w:tcW w:w="1701" w:type="dxa"/>
          </w:tcPr>
          <w:p w:rsidR="0058421D" w:rsidRPr="002B053B" w:rsidRDefault="0058421D" w:rsidP="00E41AB4">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58421D" w:rsidRPr="002B053B" w:rsidRDefault="0058421D" w:rsidP="00E41AB4">
            <w:pPr>
              <w:pStyle w:val="TAC"/>
              <w:jc w:val="left"/>
            </w:pPr>
            <w:r w:rsidRPr="002B053B">
              <w:t xml:space="preserve">The properties  in subclause E.2.1/ ITU-T Recommendation H.248.1 [10] </w:t>
            </w:r>
          </w:p>
        </w:tc>
      </w:tr>
      <w:tr w:rsidR="0058421D" w:rsidRPr="002B053B" w:rsidTr="00FA7956">
        <w:trPr>
          <w:jc w:val="center"/>
        </w:trPr>
        <w:tc>
          <w:tcPr>
            <w:tcW w:w="2268" w:type="dxa"/>
          </w:tcPr>
          <w:p w:rsidR="0058421D" w:rsidRPr="00244240" w:rsidRDefault="0058421D" w:rsidP="00244240">
            <w:pPr>
              <w:pStyle w:val="TAC"/>
            </w:pPr>
            <w:r w:rsidRPr="00244240">
              <w:t>RTCP allocation</w:t>
            </w:r>
          </w:p>
        </w:tc>
        <w:tc>
          <w:tcPr>
            <w:tcW w:w="1701" w:type="dxa"/>
          </w:tcPr>
          <w:p w:rsidR="0058421D" w:rsidRPr="00244240" w:rsidRDefault="0058421D" w:rsidP="00244240">
            <w:pPr>
              <w:pStyle w:val="TAC"/>
            </w:pPr>
            <w:r w:rsidRPr="00244240">
              <w:t>Local Control</w:t>
            </w:r>
          </w:p>
        </w:tc>
        <w:tc>
          <w:tcPr>
            <w:tcW w:w="5670" w:type="dxa"/>
          </w:tcPr>
          <w:p w:rsidR="0058421D" w:rsidRPr="002B053B" w:rsidRDefault="0058421D" w:rsidP="00E41AB4">
            <w:pPr>
              <w:pStyle w:val="TAC"/>
              <w:jc w:val="left"/>
              <w:rPr>
                <w:i/>
              </w:rPr>
            </w:pPr>
            <w:r w:rsidRPr="002B053B">
              <w:t xml:space="preserve">Defined according to </w:t>
            </w:r>
            <w:r w:rsidRPr="002B053B">
              <w:rPr>
                <w:i/>
              </w:rPr>
              <w:t xml:space="preserve">RTCP Allocation Specific Behaviour </w:t>
            </w:r>
          </w:p>
          <w:p w:rsidR="0058421D" w:rsidRPr="002B053B" w:rsidRDefault="0058421D" w:rsidP="00E41AB4">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58421D" w:rsidRPr="002B053B" w:rsidTr="00FA7956">
        <w:trPr>
          <w:jc w:val="center"/>
          <w:ins w:id="30" w:author="ALU@3GPP1" w:date="2014-10-22T11:34:00Z"/>
        </w:trPr>
        <w:tc>
          <w:tcPr>
            <w:tcW w:w="2268" w:type="dxa"/>
          </w:tcPr>
          <w:p w:rsidR="0058421D" w:rsidRPr="00244240" w:rsidRDefault="0058421D" w:rsidP="00244240">
            <w:pPr>
              <w:pStyle w:val="TAC"/>
              <w:rPr>
                <w:ins w:id="31" w:author="ALU@3GPP1" w:date="2014-10-22T11:34:00Z"/>
              </w:rPr>
            </w:pPr>
            <w:ins w:id="32" w:author="ALU@3GPP1" w:date="2014-10-22T11:34:00Z">
              <w:r w:rsidRPr="00244240">
                <w:t>RTP/RTCP transport multiplexing</w:t>
              </w:r>
            </w:ins>
          </w:p>
        </w:tc>
        <w:tc>
          <w:tcPr>
            <w:tcW w:w="1701" w:type="dxa"/>
          </w:tcPr>
          <w:p w:rsidR="0058421D" w:rsidRPr="00244240" w:rsidRDefault="0058421D" w:rsidP="00244240">
            <w:pPr>
              <w:pStyle w:val="TAC"/>
              <w:rPr>
                <w:ins w:id="33" w:author="ALU@3GPP1" w:date="2014-10-22T11:34:00Z"/>
              </w:rPr>
            </w:pPr>
            <w:ins w:id="34" w:author="ALU@3GPP1" w:date="2014-10-22T11:34:00Z">
              <w:r w:rsidRPr="00244240">
                <w:t>Local Descriptor or Remote Descriptor</w:t>
              </w:r>
            </w:ins>
          </w:p>
        </w:tc>
        <w:tc>
          <w:tcPr>
            <w:tcW w:w="5670" w:type="dxa"/>
          </w:tcPr>
          <w:p w:rsidR="0058421D" w:rsidRPr="002B053B" w:rsidRDefault="0058421D" w:rsidP="00244240">
            <w:pPr>
              <w:pStyle w:val="TAL"/>
              <w:rPr>
                <w:ins w:id="35" w:author="ALU@3GPP1" w:date="2014-10-22T11:34:00Z"/>
              </w:rPr>
            </w:pPr>
            <w:ins w:id="36" w:author="ALU@3GPP1" w:date="2014-10-22T11:34:00Z">
              <w:r>
                <w:rPr>
                  <w:lang w:eastAsia="en-GB"/>
                </w:rPr>
                <w:t xml:space="preserve">The SDP attribute "a=rtcp-mux" according to </w:t>
              </w:r>
              <w:r w:rsidRPr="002B053B">
                <w:t>IETF</w:t>
              </w:r>
            </w:ins>
            <w:ins w:id="37" w:author="Nevenka Biondic r1_SofiaA" w:date="2014-10-23T12:30:00Z">
              <w:r w:rsidR="006209F4">
                <w:t> </w:t>
              </w:r>
            </w:ins>
            <w:ins w:id="38" w:author="ALU@3GPP1" w:date="2014-10-22T11:34:00Z">
              <w:r w:rsidRPr="002B053B">
                <w:t>RFC</w:t>
              </w:r>
            </w:ins>
            <w:ins w:id="39" w:author="Nevenka Biondic r1_SofiaA" w:date="2014-10-23T12:30:00Z">
              <w:r w:rsidR="006209F4">
                <w:t> </w:t>
              </w:r>
            </w:ins>
            <w:ins w:id="40" w:author="ALU@3GPP1" w:date="2014-10-22T11:34:00Z">
              <w:r>
                <w:t>5761</w:t>
              </w:r>
            </w:ins>
            <w:ins w:id="41" w:author="Nevenka Biondic r1_SofiaA" w:date="2014-10-23T12:30:00Z">
              <w:r w:rsidR="006209F4">
                <w:t> </w:t>
              </w:r>
            </w:ins>
            <w:ins w:id="42" w:author="ALU@3GPP1" w:date="2014-10-22T11:34:00Z">
              <w:r w:rsidRPr="002B053B">
                <w:t>[</w:t>
              </w:r>
              <w:r>
                <w:t>x].</w:t>
              </w:r>
            </w:ins>
          </w:p>
        </w:tc>
      </w:tr>
      <w:tr w:rsidR="0058421D" w:rsidRPr="002B053B" w:rsidTr="00FA7956">
        <w:trPr>
          <w:jc w:val="center"/>
        </w:trPr>
        <w:tc>
          <w:tcPr>
            <w:tcW w:w="2268" w:type="dxa"/>
          </w:tcPr>
          <w:p w:rsidR="0058421D" w:rsidRPr="002B053B" w:rsidRDefault="0058421D" w:rsidP="00E41AB4">
            <w:pPr>
              <w:pStyle w:val="TAC"/>
            </w:pPr>
            <w:r w:rsidRPr="002B053B">
              <w:t>RtcpbwRR</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bandwidth</w:t>
            </w:r>
            <w:proofErr w:type="gramEnd"/>
            <w:r w:rsidRPr="002B053B">
              <w:t>&gt; in SDP "b:RR"-line. see 5.15</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RtcpbwRS</w:t>
            </w:r>
          </w:p>
          <w:p w:rsidR="0058421D" w:rsidRPr="002B053B" w:rsidRDefault="0058421D" w:rsidP="00E41AB4">
            <w:pPr>
              <w:pStyle w:val="TAC"/>
            </w:pP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bandwidth</w:t>
            </w:r>
            <w:proofErr w:type="gramEnd"/>
            <w:r w:rsidRPr="002B053B">
              <w:t>&gt; in SDP "b:RS"-line. see 5.15</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Rtpbw</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bandwidth</w:t>
            </w:r>
            <w:proofErr w:type="gramEnd"/>
            <w:r w:rsidRPr="002B053B">
              <w:t>&gt; in SDP "b:AS"-line. see 5.15</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RTPpayload</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58421D" w:rsidRPr="002B053B"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t>Send</w:t>
            </w:r>
            <w:r w:rsidRPr="000B32E0">
              <w:t xml:space="preserve"> TCP Connection Establishment Requests Indicator</w:t>
            </w:r>
          </w:p>
        </w:tc>
        <w:tc>
          <w:tcPr>
            <w:tcW w:w="1701" w:type="dxa"/>
          </w:tcPr>
          <w:p w:rsidR="0058421D" w:rsidRPr="002B053B" w:rsidRDefault="0058421D" w:rsidP="00E41AB4">
            <w:pPr>
              <w:pStyle w:val="TAC"/>
            </w:pPr>
            <w:r w:rsidRPr="00810078">
              <w:t>Signals</w:t>
            </w:r>
          </w:p>
        </w:tc>
        <w:tc>
          <w:tcPr>
            <w:tcW w:w="5670" w:type="dxa"/>
          </w:tcPr>
          <w:p w:rsidR="0058421D" w:rsidRDefault="0058421D" w:rsidP="00E41AB4">
            <w:pPr>
              <w:pStyle w:val="TAC"/>
              <w:jc w:val="left"/>
            </w:pPr>
            <w:r w:rsidRPr="002B053B">
              <w:t xml:space="preserve">Defined according to the </w:t>
            </w:r>
            <w:r>
              <w:rPr>
                <w:i/>
              </w:rPr>
              <w:t>Establish BNC</w:t>
            </w:r>
            <w:r w:rsidRPr="002B053B">
              <w:rPr>
                <w:i/>
              </w:rPr>
              <w:t xml:space="preserve"> </w:t>
            </w:r>
            <w:r>
              <w:t>signal</w:t>
            </w:r>
            <w:r w:rsidRPr="002B053B">
              <w:t xml:space="preserve"> </w:t>
            </w:r>
            <w:r>
              <w:t>(</w:t>
            </w:r>
            <w:r w:rsidRPr="00EF32D6">
              <w:rPr>
                <w:i/>
              </w:rPr>
              <w:t>tcpbcc</w:t>
            </w:r>
            <w:r>
              <w:rPr>
                <w:i/>
              </w:rPr>
              <w:t>/EstBNC</w:t>
            </w:r>
            <w:r w:rsidRPr="00EF32D6">
              <w:t>)</w:t>
            </w:r>
            <w:r>
              <w:t xml:space="preserve"> in</w:t>
            </w:r>
            <w:r w:rsidRPr="002B053B">
              <w:t xml:space="preserve"> ITU-T Recommendation H.248.</w:t>
            </w:r>
            <w:r>
              <w:t>89</w:t>
            </w:r>
            <w:r w:rsidRPr="002B053B">
              <w:t xml:space="preserve"> </w:t>
            </w:r>
            <w:r>
              <w:t>[47]</w:t>
            </w:r>
            <w:r w:rsidRPr="002B053B">
              <w:t>.</w:t>
            </w:r>
          </w:p>
        </w:tc>
      </w:tr>
      <w:tr w:rsidR="0058421D" w:rsidRPr="002B053B" w:rsidTr="00FA7956">
        <w:trPr>
          <w:jc w:val="center"/>
        </w:trPr>
        <w:tc>
          <w:tcPr>
            <w:tcW w:w="2268" w:type="dxa"/>
          </w:tcPr>
          <w:p w:rsidR="0058421D" w:rsidRPr="002B053B" w:rsidRDefault="0058421D" w:rsidP="00E41AB4">
            <w:pPr>
              <w:pStyle w:val="TAC"/>
            </w:pPr>
            <w:r w:rsidRPr="002B053B">
              <w:t>Stream Number</w:t>
            </w:r>
          </w:p>
        </w:tc>
        <w:tc>
          <w:tcPr>
            <w:tcW w:w="1701" w:type="dxa"/>
          </w:tcPr>
          <w:p w:rsidR="0058421D" w:rsidRPr="002B053B" w:rsidRDefault="0058421D" w:rsidP="00E41AB4">
            <w:pPr>
              <w:pStyle w:val="TAC"/>
            </w:pPr>
            <w:r w:rsidRPr="002B053B">
              <w:t>Stream</w:t>
            </w:r>
          </w:p>
        </w:tc>
        <w:tc>
          <w:tcPr>
            <w:tcW w:w="5670" w:type="dxa"/>
          </w:tcPr>
          <w:p w:rsidR="0058421D" w:rsidRPr="002B053B" w:rsidRDefault="0058421D" w:rsidP="00E41AB4">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58421D" w:rsidRPr="002B053B" w:rsidRDefault="0058421D" w:rsidP="00E41AB4">
            <w:pPr>
              <w:pStyle w:val="TAC"/>
              <w:jc w:val="left"/>
            </w:pPr>
            <w:r w:rsidRPr="002B053B">
              <w:t>For a single stream, this may be omitted by the IMS-ALG.</w:t>
            </w:r>
          </w:p>
        </w:tc>
      </w:tr>
      <w:tr w:rsidR="0058421D" w:rsidRPr="00810078" w:rsidTr="00FA7956">
        <w:trPr>
          <w:jc w:val="center"/>
        </w:trPr>
        <w:tc>
          <w:tcPr>
            <w:tcW w:w="2268" w:type="dxa"/>
          </w:tcPr>
          <w:p w:rsidR="0058421D" w:rsidRPr="00810078" w:rsidRDefault="0058421D" w:rsidP="00E41AB4">
            <w:pPr>
              <w:pStyle w:val="TAC"/>
            </w:pPr>
            <w:r w:rsidRPr="00810078">
              <w:t>STUN server request</w:t>
            </w:r>
          </w:p>
        </w:tc>
        <w:tc>
          <w:tcPr>
            <w:tcW w:w="1701" w:type="dxa"/>
          </w:tcPr>
          <w:p w:rsidR="0058421D" w:rsidRPr="00810078" w:rsidRDefault="0058421D" w:rsidP="00E41AB4">
            <w:pPr>
              <w:pStyle w:val="TAC"/>
            </w:pPr>
            <w:r w:rsidRPr="00810078">
              <w:t>LocalControl</w:t>
            </w:r>
          </w:p>
        </w:tc>
        <w:tc>
          <w:tcPr>
            <w:tcW w:w="5670" w:type="dxa"/>
          </w:tcPr>
          <w:p w:rsidR="0058421D" w:rsidRPr="00810078" w:rsidRDefault="0058421D" w:rsidP="00E41AB4">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58421D" w:rsidRPr="002B053B" w:rsidTr="00FA7956">
        <w:trPr>
          <w:jc w:val="center"/>
        </w:trPr>
        <w:tc>
          <w:tcPr>
            <w:tcW w:w="2268" w:type="dxa"/>
          </w:tcPr>
          <w:p w:rsidR="0058421D" w:rsidRPr="002B053B" w:rsidRDefault="0058421D" w:rsidP="00E41AB4">
            <w:pPr>
              <w:pStyle w:val="TAC"/>
            </w:pPr>
            <w:r w:rsidRPr="002B053B">
              <w:t>Sustainable Data Rate</w:t>
            </w:r>
          </w:p>
        </w:tc>
        <w:tc>
          <w:tcPr>
            <w:tcW w:w="1701" w:type="dxa"/>
          </w:tcPr>
          <w:p w:rsidR="0058421D" w:rsidRPr="002B053B" w:rsidRDefault="0058421D" w:rsidP="00E41AB4">
            <w:pPr>
              <w:pStyle w:val="TAC"/>
            </w:pPr>
            <w:r w:rsidRPr="002B053B">
              <w:t>LocalControl</w:t>
            </w:r>
          </w:p>
        </w:tc>
        <w:tc>
          <w:tcPr>
            <w:tcW w:w="5670" w:type="dxa"/>
          </w:tcPr>
          <w:p w:rsidR="0058421D" w:rsidRPr="002B053B" w:rsidRDefault="0058421D" w:rsidP="00E41AB4">
            <w:pPr>
              <w:pStyle w:val="TAC"/>
              <w:jc w:val="left"/>
            </w:pPr>
            <w:r w:rsidRPr="002B053B">
              <w:t>This is the tman/sdr property from ITU-T Recommendation H.248.53 [7].</w:t>
            </w:r>
          </w:p>
        </w:tc>
      </w:tr>
      <w:tr w:rsidR="0058421D" w:rsidRPr="002B053B" w:rsidTr="00FA7956">
        <w:trPr>
          <w:jc w:val="center"/>
        </w:trPr>
        <w:tc>
          <w:tcPr>
            <w:tcW w:w="2268" w:type="dxa"/>
          </w:tcPr>
          <w:p w:rsidR="0058421D" w:rsidRPr="002B053B" w:rsidRDefault="0058421D" w:rsidP="00E41AB4">
            <w:pPr>
              <w:pStyle w:val="TAC"/>
            </w:pPr>
            <w:r w:rsidRPr="000B32E0">
              <w:t>TCP State-aware Handling Indicator and Setup Direction</w:t>
            </w:r>
          </w:p>
        </w:tc>
        <w:tc>
          <w:tcPr>
            <w:tcW w:w="1701" w:type="dxa"/>
          </w:tcPr>
          <w:p w:rsidR="0058421D" w:rsidRPr="002B053B" w:rsidRDefault="0058421D" w:rsidP="00E41AB4">
            <w:pPr>
              <w:pStyle w:val="TAC"/>
            </w:pPr>
            <w:r>
              <w:t>Signals, Events or LocalControl</w:t>
            </w:r>
          </w:p>
        </w:tc>
        <w:tc>
          <w:tcPr>
            <w:tcW w:w="5670" w:type="dxa"/>
          </w:tcPr>
          <w:p w:rsidR="0058421D" w:rsidRPr="002B053B" w:rsidRDefault="0058421D" w:rsidP="00E41AB4">
            <w:pPr>
              <w:pStyle w:val="TAC"/>
              <w:jc w:val="left"/>
            </w:pPr>
            <w:r w:rsidRPr="00810078">
              <w:t>The "a=</w:t>
            </w:r>
            <w:r>
              <w:t>setup</w:t>
            </w:r>
            <w:r w:rsidRPr="00810078">
              <w:t>" SDP attribute</w:t>
            </w:r>
            <w:r w:rsidRPr="002B053B">
              <w:t xml:space="preserve"> </w:t>
            </w:r>
            <w:r>
              <w:t>a</w:t>
            </w:r>
            <w:r w:rsidRPr="002B053B">
              <w:t xml:space="preserve">s per </w:t>
            </w:r>
            <w:r>
              <w:t xml:space="preserve">subclause 13.5.1 of </w:t>
            </w:r>
            <w:r w:rsidRPr="002B053B">
              <w:t xml:space="preserve">ITU-T </w:t>
            </w:r>
            <w:r>
              <w:t>Recommendation H.248.84 [46].</w:t>
            </w:r>
          </w:p>
          <w:p w:rsidR="0058421D" w:rsidRDefault="0058421D" w:rsidP="00E41AB4">
            <w:pPr>
              <w:pStyle w:val="TAC"/>
              <w:jc w:val="left"/>
            </w:pPr>
          </w:p>
        </w:tc>
      </w:tr>
      <w:tr w:rsidR="0058421D" w:rsidRPr="002B053B" w:rsidTr="00FA7956">
        <w:trPr>
          <w:jc w:val="center"/>
        </w:trPr>
        <w:tc>
          <w:tcPr>
            <w:tcW w:w="2268" w:type="dxa"/>
          </w:tcPr>
          <w:p w:rsidR="0058421D" w:rsidRPr="002B053B" w:rsidRDefault="0058421D" w:rsidP="00E41AB4">
            <w:pPr>
              <w:pStyle w:val="TAC"/>
            </w:pPr>
            <w:r w:rsidRPr="002B053B">
              <w:t>Termination heartbeat</w:t>
            </w:r>
          </w:p>
        </w:tc>
        <w:tc>
          <w:tcPr>
            <w:tcW w:w="1701" w:type="dxa"/>
          </w:tcPr>
          <w:p w:rsidR="0058421D" w:rsidRPr="002B053B" w:rsidRDefault="0058421D" w:rsidP="00E41AB4">
            <w:pPr>
              <w:pStyle w:val="TAC"/>
            </w:pPr>
            <w:r w:rsidRPr="002B053B">
              <w:t>Events</w:t>
            </w:r>
          </w:p>
          <w:p w:rsidR="0058421D" w:rsidRPr="002B053B" w:rsidRDefault="0058421D" w:rsidP="00E41AB4">
            <w:pPr>
              <w:pStyle w:val="TAC"/>
            </w:pPr>
            <w:r w:rsidRPr="002B053B">
              <w:t>ObservedEvents</w:t>
            </w:r>
          </w:p>
        </w:tc>
        <w:tc>
          <w:tcPr>
            <w:tcW w:w="5670" w:type="dxa"/>
          </w:tcPr>
          <w:p w:rsidR="0058421D" w:rsidRPr="002B053B" w:rsidRDefault="0058421D" w:rsidP="00E41AB4">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58421D" w:rsidRPr="002B053B" w:rsidTr="00FA7956">
        <w:trPr>
          <w:jc w:val="center"/>
        </w:trPr>
        <w:tc>
          <w:tcPr>
            <w:tcW w:w="2268" w:type="dxa"/>
          </w:tcPr>
          <w:p w:rsidR="0058421D" w:rsidRPr="002B053B" w:rsidRDefault="0058421D" w:rsidP="00E41AB4">
            <w:pPr>
              <w:pStyle w:val="TAC"/>
            </w:pPr>
            <w:r w:rsidRPr="002B053B">
              <w:t>Termination ID</w:t>
            </w:r>
          </w:p>
        </w:tc>
        <w:tc>
          <w:tcPr>
            <w:tcW w:w="1701" w:type="dxa"/>
          </w:tcPr>
          <w:p w:rsidR="0058421D" w:rsidRPr="002B053B" w:rsidRDefault="0058421D" w:rsidP="00E41AB4">
            <w:pPr>
              <w:pStyle w:val="TAC"/>
            </w:pPr>
            <w:r w:rsidRPr="002B053B">
              <w:t>NA</w:t>
            </w:r>
          </w:p>
        </w:tc>
        <w:tc>
          <w:tcPr>
            <w:tcW w:w="5670" w:type="dxa"/>
          </w:tcPr>
          <w:p w:rsidR="0058421D" w:rsidRPr="002B053B" w:rsidRDefault="0058421D" w:rsidP="00E41AB4">
            <w:pPr>
              <w:pStyle w:val="TAC"/>
              <w:jc w:val="left"/>
            </w:pPr>
            <w:r w:rsidRPr="002B053B">
              <w:t xml:space="preserve">Binary Encoding: </w:t>
            </w:r>
            <w:r w:rsidRPr="002B053B">
              <w:tab/>
              <w:t>As per ITU-T Recommendation H.248.1 [10] Annex A.</w:t>
            </w:r>
          </w:p>
          <w:p w:rsidR="0058421D" w:rsidRPr="002B053B" w:rsidRDefault="0058421D" w:rsidP="00E41AB4">
            <w:pPr>
              <w:pStyle w:val="TAC"/>
              <w:jc w:val="left"/>
            </w:pPr>
            <w:r w:rsidRPr="002B053B">
              <w:t xml:space="preserve">Textual Encoding: </w:t>
            </w:r>
            <w:r w:rsidRPr="002B053B">
              <w:tab/>
              <w:t>As per ITU-T Recommendation H.248.1 [10] Annex B.</w:t>
            </w:r>
          </w:p>
        </w:tc>
      </w:tr>
      <w:tr w:rsidR="0058421D" w:rsidRPr="002B053B" w:rsidTr="00FA7956">
        <w:trPr>
          <w:jc w:val="center"/>
        </w:trPr>
        <w:tc>
          <w:tcPr>
            <w:tcW w:w="2268" w:type="dxa"/>
          </w:tcPr>
          <w:p w:rsidR="0058421D" w:rsidRPr="002B053B" w:rsidRDefault="0058421D" w:rsidP="00E41AB4">
            <w:pPr>
              <w:pStyle w:val="TAC"/>
            </w:pPr>
            <w:r w:rsidRPr="002B053B">
              <w:t>Transaction ID</w:t>
            </w:r>
          </w:p>
        </w:tc>
        <w:tc>
          <w:tcPr>
            <w:tcW w:w="1701" w:type="dxa"/>
          </w:tcPr>
          <w:p w:rsidR="0058421D" w:rsidRPr="002B053B" w:rsidRDefault="0058421D" w:rsidP="00E41AB4">
            <w:pPr>
              <w:pStyle w:val="TAC"/>
            </w:pPr>
            <w:r w:rsidRPr="002B053B">
              <w:t>NA</w:t>
            </w:r>
          </w:p>
        </w:tc>
        <w:tc>
          <w:tcPr>
            <w:tcW w:w="5670" w:type="dxa"/>
          </w:tcPr>
          <w:p w:rsidR="0058421D" w:rsidRPr="002B053B" w:rsidRDefault="0058421D" w:rsidP="00E41AB4">
            <w:pPr>
              <w:pStyle w:val="TAC"/>
              <w:jc w:val="left"/>
            </w:pPr>
            <w:r w:rsidRPr="002B053B">
              <w:t xml:space="preserve">Binary Encoding: </w:t>
            </w:r>
            <w:r w:rsidRPr="002B053B">
              <w:tab/>
              <w:t>As per ITU-T Recommendation H.248.1 [10] Annex A.</w:t>
            </w:r>
          </w:p>
          <w:p w:rsidR="0058421D" w:rsidRPr="002B053B" w:rsidRDefault="0058421D" w:rsidP="00E41AB4">
            <w:pPr>
              <w:pStyle w:val="TAC"/>
              <w:jc w:val="left"/>
            </w:pPr>
            <w:r w:rsidRPr="002B053B">
              <w:t xml:space="preserve">Textual Encoding: </w:t>
            </w:r>
            <w:r w:rsidRPr="002B053B">
              <w:tab/>
              <w:t>As per ITU-T Recommendation H.248.1 [10] Annex B.</w:t>
            </w:r>
          </w:p>
        </w:tc>
      </w:tr>
      <w:tr w:rsidR="0058421D" w:rsidRPr="002B053B" w:rsidTr="00FA7956">
        <w:trPr>
          <w:jc w:val="center"/>
        </w:trPr>
        <w:tc>
          <w:tcPr>
            <w:tcW w:w="2268" w:type="dxa"/>
          </w:tcPr>
          <w:p w:rsidR="0058421D" w:rsidRPr="002B053B" w:rsidRDefault="0058421D" w:rsidP="00E41AB4">
            <w:pPr>
              <w:pStyle w:val="TAC"/>
            </w:pPr>
            <w:r w:rsidRPr="002B053B">
              <w:t>Transport</w:t>
            </w:r>
          </w:p>
        </w:tc>
        <w:tc>
          <w:tcPr>
            <w:tcW w:w="1701" w:type="dxa"/>
          </w:tcPr>
          <w:p w:rsidR="0058421D" w:rsidRPr="002B053B" w:rsidRDefault="0058421D" w:rsidP="00E41AB4">
            <w:pPr>
              <w:pStyle w:val="TAC"/>
            </w:pPr>
            <w:r w:rsidRPr="002B053B">
              <w:t>Local Descriptor or Remote Descriptor</w:t>
            </w:r>
          </w:p>
        </w:tc>
        <w:tc>
          <w:tcPr>
            <w:tcW w:w="5670" w:type="dxa"/>
          </w:tcPr>
          <w:p w:rsidR="0058421D" w:rsidRPr="002B053B" w:rsidRDefault="0058421D" w:rsidP="00E41AB4">
            <w:pPr>
              <w:pStyle w:val="TAC"/>
              <w:jc w:val="left"/>
            </w:pPr>
            <w:r w:rsidRPr="002B053B">
              <w:t>&lt;transport&gt; in SDP m-line, see 5.15</w:t>
            </w:r>
          </w:p>
          <w:p w:rsidR="0058421D" w:rsidRPr="002B053B" w:rsidRDefault="0058421D" w:rsidP="00E41AB4">
            <w:pPr>
              <w:pStyle w:val="TAC"/>
              <w:jc w:val="left"/>
            </w:pPr>
          </w:p>
        </w:tc>
      </w:tr>
    </w:tbl>
    <w:p w:rsidR="0058421D" w:rsidRPr="002B053B" w:rsidRDefault="0058421D" w:rsidP="0058421D">
      <w:pPr>
        <w:rPr>
          <w:rFonts w:eastAsia="Arial Unicode MS"/>
        </w:rPr>
      </w:pPr>
    </w:p>
    <w:bookmarkEnd w:id="29"/>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B51902" w:rsidRPr="002B053B" w:rsidRDefault="00B51902" w:rsidP="00B51902">
      <w:pPr>
        <w:pStyle w:val="Heading4"/>
      </w:pPr>
      <w:bookmarkStart w:id="43" w:name="_Toc399416953"/>
      <w:bookmarkStart w:id="44" w:name="_Toc390796855"/>
      <w:r w:rsidRPr="002B053B">
        <w:t>5.17.2.2</w:t>
      </w:r>
      <w:r w:rsidRPr="002B053B">
        <w:tab/>
        <w:t xml:space="preserve">Reserve AGW </w:t>
      </w:r>
      <w:r w:rsidRPr="002B053B">
        <w:rPr>
          <w:lang w:eastAsia="zh-CN"/>
        </w:rPr>
        <w:t>Connection Point</w:t>
      </w:r>
      <w:bookmarkEnd w:id="43"/>
    </w:p>
    <w:p w:rsidR="00B51902" w:rsidRPr="002B053B" w:rsidRDefault="00B51902" w:rsidP="00B51902">
      <w:pPr>
        <w:rPr>
          <w:sz w:val="24"/>
        </w:rPr>
      </w:pPr>
      <w:r w:rsidRPr="002B053B">
        <w:t xml:space="preserve">The IMS-ALG sends an ADD request command as in Table 5.17.2.2.1. </w:t>
      </w:r>
    </w:p>
    <w:p w:rsidR="00B51902" w:rsidRPr="002B053B" w:rsidRDefault="00B51902" w:rsidP="00B51902">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2B053B" w:rsidTr="00E41AB4">
        <w:trPr>
          <w:jc w:val="center"/>
        </w:trPr>
        <w:tc>
          <w:tcPr>
            <w:tcW w:w="3119" w:type="dxa"/>
          </w:tcPr>
          <w:p w:rsidR="00B51902" w:rsidRPr="002B053B" w:rsidRDefault="00B51902" w:rsidP="00E41AB4">
            <w:pPr>
              <w:pStyle w:val="TAH"/>
            </w:pPr>
            <w:r w:rsidRPr="002B053B">
              <w:t>Address Information</w:t>
            </w:r>
          </w:p>
        </w:tc>
        <w:tc>
          <w:tcPr>
            <w:tcW w:w="3119" w:type="dxa"/>
          </w:tcPr>
          <w:p w:rsidR="00B51902" w:rsidRPr="002B053B" w:rsidRDefault="00B51902" w:rsidP="00E41AB4">
            <w:pPr>
              <w:pStyle w:val="TAH"/>
            </w:pPr>
            <w:r w:rsidRPr="002B053B">
              <w:t>Control information</w:t>
            </w:r>
          </w:p>
        </w:tc>
        <w:tc>
          <w:tcPr>
            <w:tcW w:w="3119" w:type="dxa"/>
          </w:tcPr>
          <w:p w:rsidR="00B51902" w:rsidRPr="002B053B" w:rsidRDefault="00B51902" w:rsidP="00E41AB4">
            <w:pPr>
              <w:pStyle w:val="TAH"/>
            </w:pPr>
            <w:r w:rsidRPr="002B053B">
              <w:t>Bearer information</w:t>
            </w:r>
          </w:p>
        </w:tc>
      </w:tr>
      <w:tr w:rsidR="00B51902" w:rsidRPr="002B053B" w:rsidTr="00E41AB4">
        <w:trPr>
          <w:jc w:val="center"/>
        </w:trPr>
        <w:tc>
          <w:tcPr>
            <w:tcW w:w="3119" w:type="dxa"/>
          </w:tcPr>
          <w:p w:rsidR="00B51902" w:rsidRPr="002B053B" w:rsidRDefault="00B51902" w:rsidP="00E41AB4">
            <w:pPr>
              <w:pStyle w:val="TAL"/>
            </w:pPr>
            <w:r w:rsidRPr="002B053B">
              <w:t>Local Descriptor {</w:t>
            </w:r>
          </w:p>
          <w:p w:rsidR="00B51902" w:rsidRPr="002B053B" w:rsidRDefault="00B51902" w:rsidP="00E41AB4">
            <w:pPr>
              <w:pStyle w:val="TAL"/>
            </w:pPr>
            <w:r w:rsidRPr="002B053B">
              <w:t xml:space="preserve">   Port = $</w:t>
            </w:r>
          </w:p>
          <w:p w:rsidR="00B51902" w:rsidRPr="002B053B" w:rsidRDefault="00B51902" w:rsidP="00E41AB4">
            <w:pPr>
              <w:pStyle w:val="TAL"/>
            </w:pPr>
            <w:r w:rsidRPr="002B053B">
              <w:t xml:space="preserve">   IP Address = $ </w:t>
            </w:r>
          </w:p>
          <w:p w:rsidR="00B51902" w:rsidRPr="002B053B" w:rsidRDefault="00B51902" w:rsidP="00E41AB4">
            <w:pPr>
              <w:pStyle w:val="TAL"/>
            </w:pPr>
            <w:r w:rsidRPr="002B053B">
              <w:t xml:space="preserve">   IP Version = IPv4 or IPv6</w:t>
            </w:r>
          </w:p>
          <w:p w:rsidR="00B51902" w:rsidRPr="002B053B" w:rsidRDefault="00B51902" w:rsidP="00E41AB4">
            <w:pPr>
              <w:pStyle w:val="TAL"/>
            </w:pPr>
          </w:p>
          <w:p w:rsidR="00B51902" w:rsidRPr="002B053B" w:rsidRDefault="00B51902" w:rsidP="00E41AB4">
            <w:pPr>
              <w:pStyle w:val="TAL"/>
            </w:pPr>
            <w:r w:rsidRPr="002B053B">
              <w:t>}</w:t>
            </w:r>
          </w:p>
        </w:tc>
        <w:tc>
          <w:tcPr>
            <w:tcW w:w="3119" w:type="dxa"/>
          </w:tcPr>
          <w:p w:rsidR="00B51902" w:rsidRPr="002B053B" w:rsidRDefault="00B51902" w:rsidP="00E41AB4">
            <w:pPr>
              <w:pStyle w:val="TAL"/>
              <w:ind w:left="284" w:hanging="284"/>
            </w:pPr>
            <w:r w:rsidRPr="002B053B">
              <w:t>Transaction ID = x</w:t>
            </w:r>
          </w:p>
          <w:p w:rsidR="00B51902" w:rsidRPr="002B053B" w:rsidRDefault="00B51902" w:rsidP="00E41AB4">
            <w:pPr>
              <w:pStyle w:val="TAL"/>
            </w:pPr>
            <w:r w:rsidRPr="002B053B">
              <w:t>If Context Requested:</w:t>
            </w:r>
          </w:p>
          <w:p w:rsidR="00B51902" w:rsidRDefault="00B51902" w:rsidP="00E41AB4">
            <w:pPr>
              <w:pStyle w:val="TAL"/>
              <w:ind w:left="284" w:hanging="284"/>
            </w:pPr>
            <w:r w:rsidRPr="002B053B">
              <w:t xml:space="preserve">   Context ID= $</w:t>
            </w:r>
          </w:p>
          <w:p w:rsidR="00B51902" w:rsidRPr="000114AF" w:rsidRDefault="00B51902" w:rsidP="00E41AB4">
            <w:pPr>
              <w:pStyle w:val="TAL"/>
            </w:pPr>
            <w:r>
              <w:t xml:space="preserve">   </w:t>
            </w:r>
            <w:r w:rsidRPr="000114AF">
              <w:t>If Emergency Call:</w:t>
            </w:r>
          </w:p>
          <w:p w:rsidR="00B51902" w:rsidRDefault="00B51902" w:rsidP="00E41AB4">
            <w:pPr>
              <w:pStyle w:val="TAL"/>
            </w:pPr>
            <w:r>
              <w:tab/>
            </w:r>
            <w:r w:rsidRPr="000114AF">
              <w:t>Emergency Call Indication</w:t>
            </w:r>
          </w:p>
          <w:p w:rsidR="00B51902" w:rsidRDefault="00B51902" w:rsidP="00E41AB4">
            <w:pPr>
              <w:pStyle w:val="TAL"/>
            </w:pPr>
          </w:p>
          <w:p w:rsidR="00B51902" w:rsidRPr="00FC7432" w:rsidRDefault="00B51902" w:rsidP="00E41AB4">
            <w:pPr>
              <w:pStyle w:val="TAL"/>
              <w:ind w:left="345" w:hanging="345"/>
            </w:pPr>
            <w:r w:rsidRPr="002B053B">
              <w:t xml:space="preserve">   </w:t>
            </w:r>
            <w:r w:rsidRPr="00FC7432">
              <w:t xml:space="preserve">If MPS </w:t>
            </w:r>
            <w:r>
              <w:t>call/</w:t>
            </w:r>
            <w:r w:rsidRPr="00FC7432">
              <w:t>session:</w:t>
            </w:r>
          </w:p>
          <w:p w:rsidR="00B51902" w:rsidRPr="000114AF" w:rsidRDefault="00B51902" w:rsidP="00E41AB4">
            <w:pPr>
              <w:pStyle w:val="TAL"/>
              <w:ind w:left="345" w:hanging="345"/>
            </w:pPr>
            <w:r>
              <w:t xml:space="preserve"> </w:t>
            </w:r>
            <w:r w:rsidRPr="002B053B">
              <w:t xml:space="preserve">   </w:t>
            </w:r>
            <w:r>
              <w:t xml:space="preserve">  </w:t>
            </w:r>
            <w:r w:rsidRPr="00FC7432">
              <w:t>Priority Indicator</w:t>
            </w:r>
            <w:r>
              <w:t xml:space="preserve"> </w:t>
            </w:r>
            <w:r w:rsidRPr="00FC7432">
              <w:t>= x</w:t>
            </w:r>
          </w:p>
          <w:p w:rsidR="00B51902" w:rsidRPr="002B053B" w:rsidRDefault="00B51902" w:rsidP="00E41AB4">
            <w:pPr>
              <w:pStyle w:val="TAL"/>
              <w:ind w:left="284" w:hanging="284"/>
            </w:pPr>
          </w:p>
          <w:p w:rsidR="00B51902" w:rsidRPr="002B053B" w:rsidRDefault="00B51902" w:rsidP="00E41AB4">
            <w:pPr>
              <w:pStyle w:val="TAL"/>
            </w:pPr>
            <w:r w:rsidRPr="002B053B">
              <w:t>If Context Provided:</w:t>
            </w:r>
          </w:p>
          <w:p w:rsidR="00B51902" w:rsidRPr="002B053B" w:rsidRDefault="00B51902" w:rsidP="00E41AB4">
            <w:pPr>
              <w:pStyle w:val="TAL"/>
            </w:pPr>
            <w:r w:rsidRPr="002B053B">
              <w:t xml:space="preserve">   Context ID = c1</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Termination ID = $</w:t>
            </w:r>
          </w:p>
          <w:p w:rsidR="00B51902" w:rsidRPr="002B053B" w:rsidRDefault="00B51902" w:rsidP="00E41AB4">
            <w:pPr>
              <w:pStyle w:val="TAL"/>
              <w:ind w:left="284" w:hanging="284"/>
            </w:pPr>
            <w:r w:rsidRPr="002B053B">
              <w:t>If Stream Number specified:-</w:t>
            </w:r>
          </w:p>
          <w:p w:rsidR="00B51902" w:rsidRPr="002B053B" w:rsidRDefault="00B51902" w:rsidP="00E41AB4">
            <w:pPr>
              <w:pStyle w:val="TAL"/>
              <w:ind w:left="284" w:hanging="284"/>
            </w:pPr>
            <w:r w:rsidRPr="002B053B">
              <w:t xml:space="preserve">   Stream Number</w:t>
            </w:r>
          </w:p>
          <w:p w:rsidR="00B51902" w:rsidRPr="002B053B" w:rsidRDefault="00B51902" w:rsidP="00E41AB4">
            <w:pPr>
              <w:pStyle w:val="TAL"/>
              <w:ind w:left="284" w:hanging="284"/>
            </w:pPr>
            <w:r w:rsidRPr="002B053B">
              <w:t>If Resources for multiple Codecs required:</w:t>
            </w:r>
          </w:p>
          <w:p w:rsidR="00B51902" w:rsidRPr="002B053B" w:rsidRDefault="00B51902" w:rsidP="00E41AB4">
            <w:pPr>
              <w:pStyle w:val="TAL"/>
              <w:ind w:left="284" w:hanging="284"/>
              <w:rPr>
                <w:lang w:eastAsia="zh-CN"/>
              </w:rPr>
            </w:pPr>
            <w:r w:rsidRPr="002B053B">
              <w:t xml:space="preserve">   Reserve_Value</w:t>
            </w:r>
            <w:r w:rsidRPr="002B053B">
              <w:rPr>
                <w:lang w:eastAsia="zh-CN"/>
              </w:rPr>
              <w:t xml:space="preserve"> </w:t>
            </w:r>
          </w:p>
          <w:p w:rsidR="00B51902" w:rsidRPr="002B053B" w:rsidRDefault="00B51902" w:rsidP="00E41AB4">
            <w:pPr>
              <w:pStyle w:val="TAL"/>
              <w:ind w:left="284" w:hanging="284"/>
              <w:rPr>
                <w:lang w:eastAsia="zh-CN"/>
              </w:rPr>
            </w:pPr>
          </w:p>
          <w:p w:rsidR="00B51902" w:rsidRPr="002B053B" w:rsidRDefault="00B51902" w:rsidP="00E41AB4">
            <w:pPr>
              <w:pStyle w:val="TAL"/>
            </w:pPr>
            <w:r w:rsidRPr="002B053B">
              <w:t>If IP Interface Type:</w:t>
            </w:r>
          </w:p>
          <w:p w:rsidR="00B51902" w:rsidRPr="002B053B" w:rsidRDefault="00B51902" w:rsidP="00E41AB4">
            <w:pPr>
              <w:pStyle w:val="TAL"/>
            </w:pPr>
            <w:r w:rsidRPr="002B053B">
              <w:t xml:space="preserve">    IP interface = "IP interface type"</w:t>
            </w:r>
          </w:p>
          <w:p w:rsidR="00B51902" w:rsidRPr="002B053B" w:rsidRDefault="00B51902" w:rsidP="00E41AB4">
            <w:pPr>
              <w:pStyle w:val="TAL"/>
            </w:pPr>
          </w:p>
          <w:p w:rsidR="00B51902" w:rsidRPr="002B053B" w:rsidRDefault="00B51902" w:rsidP="00E41AB4">
            <w:pPr>
              <w:pStyle w:val="TAL"/>
            </w:pPr>
            <w:r w:rsidRPr="002B053B">
              <w:t>If indication on Bearer Released requested:</w:t>
            </w:r>
          </w:p>
          <w:p w:rsidR="00B51902" w:rsidRPr="002B053B" w:rsidRDefault="00B51902" w:rsidP="00E41AB4">
            <w:pPr>
              <w:pStyle w:val="TAL"/>
            </w:pPr>
            <w:r w:rsidRPr="002B053B">
              <w:t xml:space="preserve">   NotificationRequested (Event ID = x, "BNC Release") </w:t>
            </w:r>
          </w:p>
          <w:p w:rsidR="00B51902" w:rsidRPr="002B053B" w:rsidRDefault="00B51902" w:rsidP="00E41AB4">
            <w:pPr>
              <w:pStyle w:val="TAL"/>
            </w:pPr>
          </w:p>
          <w:p w:rsidR="00B51902" w:rsidRPr="002B053B" w:rsidRDefault="00B51902" w:rsidP="00E41AB4">
            <w:pPr>
              <w:pStyle w:val="TAL"/>
              <w:ind w:left="284" w:hanging="284"/>
            </w:pPr>
            <w:r w:rsidRPr="002B053B">
              <w:t xml:space="preserve">If diffserv required:- </w:t>
            </w:r>
          </w:p>
          <w:p w:rsidR="00B51902" w:rsidRPr="002B053B" w:rsidRDefault="00B51902" w:rsidP="00E41AB4">
            <w:pPr>
              <w:pStyle w:val="TAL"/>
              <w:ind w:left="284" w:hanging="284"/>
            </w:pPr>
            <w:r w:rsidRPr="002B053B">
              <w:t xml:space="preserve">   Diffserv Code Point</w:t>
            </w:r>
          </w:p>
          <w:p w:rsidR="00B51902" w:rsidRPr="002B053B" w:rsidRDefault="00B51902" w:rsidP="00E41AB4">
            <w:pPr>
              <w:pStyle w:val="TAL"/>
              <w:ind w:left="284" w:hanging="284"/>
            </w:pPr>
            <w:r w:rsidRPr="002B053B">
              <w:t xml:space="preserve">   If tagging behaviour</w:t>
            </w:r>
          </w:p>
          <w:p w:rsidR="00B51902" w:rsidRPr="002B053B" w:rsidRDefault="00B51902" w:rsidP="00E41AB4">
            <w:pPr>
              <w:pStyle w:val="TAL"/>
              <w:ind w:left="284" w:hanging="284"/>
            </w:pPr>
            <w:r w:rsidRPr="002B053B">
              <w:t xml:space="preserve">    Diffserv Tagging Behaviour</w:t>
            </w:r>
          </w:p>
          <w:p w:rsidR="00B51902" w:rsidRPr="002B053B" w:rsidRDefault="00B51902" w:rsidP="00E41AB4">
            <w:pPr>
              <w:pStyle w:val="TAL"/>
              <w:ind w:left="284" w:hanging="284"/>
            </w:pPr>
          </w:p>
          <w:p w:rsidR="00B51902" w:rsidRPr="002B053B" w:rsidRDefault="00B51902" w:rsidP="00E41AB4">
            <w:pPr>
              <w:pStyle w:val="TAL"/>
            </w:pPr>
            <w:r w:rsidRPr="002B053B">
              <w:t>If Remote Source Address Filtering required:-</w:t>
            </w:r>
          </w:p>
          <w:p w:rsidR="00B51902" w:rsidRPr="002B053B" w:rsidRDefault="00B51902" w:rsidP="00E41AB4">
            <w:pPr>
              <w:pStyle w:val="TAL"/>
              <w:ind w:left="284" w:hanging="284"/>
            </w:pPr>
            <w:r w:rsidRPr="002B053B">
              <w:t xml:space="preserve">   Remote Source Address Filtering</w:t>
            </w:r>
          </w:p>
          <w:p w:rsidR="00B51902" w:rsidRPr="002B053B" w:rsidRDefault="00B51902" w:rsidP="00E41AB4">
            <w:pPr>
              <w:pStyle w:val="TAL"/>
              <w:ind w:left="284" w:hanging="284"/>
            </w:pPr>
            <w:r w:rsidRPr="002B053B">
              <w:t xml:space="preserve">   If Remote Source Address range required:</w:t>
            </w:r>
          </w:p>
          <w:p w:rsidR="00B51902" w:rsidRPr="002B053B" w:rsidRDefault="00B51902" w:rsidP="00E41AB4">
            <w:pPr>
              <w:pStyle w:val="TAL"/>
              <w:ind w:left="284" w:hanging="284"/>
            </w:pPr>
            <w:r w:rsidRPr="002B053B">
              <w:t xml:space="preserve">          Remote Source Address   Mask</w:t>
            </w:r>
          </w:p>
          <w:p w:rsidR="00B51902" w:rsidRPr="002B053B" w:rsidRDefault="00B51902" w:rsidP="00E41AB4">
            <w:pPr>
              <w:pStyle w:val="TAL"/>
              <w:ind w:left="284" w:hanging="284"/>
            </w:pPr>
          </w:p>
          <w:p w:rsidR="00B51902" w:rsidRPr="002B053B" w:rsidRDefault="00B51902" w:rsidP="00E41AB4">
            <w:pPr>
              <w:pStyle w:val="TAL"/>
            </w:pPr>
            <w:r w:rsidRPr="002B053B">
              <w:t>If Remote Source Port Filtering required:-</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B51902" w:rsidRPr="002B053B" w:rsidRDefault="00B51902" w:rsidP="00E41AB4">
            <w:pPr>
              <w:pStyle w:val="TAL"/>
              <w:ind w:left="284" w:hanging="284"/>
            </w:pPr>
            <w:r w:rsidRPr="002B053B">
              <w:t xml:space="preserve">   If individual port:</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B51902" w:rsidRPr="002B053B" w:rsidRDefault="00B51902" w:rsidP="00E41AB4">
            <w:pPr>
              <w:pStyle w:val="TAL"/>
              <w:ind w:left="284" w:hanging="284"/>
            </w:pPr>
            <w:r w:rsidRPr="002B053B">
              <w:t xml:space="preserve">   If range of ports</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B51902" w:rsidRPr="002B053B" w:rsidRDefault="00B51902" w:rsidP="00E41AB4">
            <w:pPr>
              <w:pStyle w:val="TAL"/>
              <w:ind w:left="284" w:hanging="284"/>
            </w:pPr>
          </w:p>
          <w:p w:rsidR="00B51902" w:rsidRPr="002B053B" w:rsidRDefault="00B51902" w:rsidP="00E41AB4">
            <w:pPr>
              <w:pStyle w:val="TAL"/>
              <w:ind w:left="284" w:hanging="284"/>
            </w:pPr>
            <w:r w:rsidRPr="002B053B">
              <w:t>NotificationRequested (Event ID = x,</w:t>
            </w:r>
          </w:p>
          <w:p w:rsidR="00B51902" w:rsidRPr="002B053B" w:rsidRDefault="00B51902" w:rsidP="00E41AB4">
            <w:pPr>
              <w:pStyle w:val="TAL"/>
              <w:ind w:left="284" w:hanging="284"/>
              <w:rPr>
                <w:lang w:eastAsia="zh-CN"/>
              </w:rPr>
            </w:pPr>
            <w:r w:rsidRPr="002B053B">
              <w:t>"termination heartbeat")</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If IP Realm specified:-</w:t>
            </w:r>
          </w:p>
          <w:p w:rsidR="00B51902" w:rsidRPr="002B053B" w:rsidRDefault="00B51902" w:rsidP="00E41AB4">
            <w:pPr>
              <w:pStyle w:val="TAL"/>
              <w:ind w:left="284" w:hanging="284"/>
            </w:pPr>
            <w:r w:rsidRPr="002B053B">
              <w:t xml:space="preserve">   IP Realm</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 xml:space="preserve">If Latching Required:- </w:t>
            </w:r>
          </w:p>
          <w:p w:rsidR="00B51902" w:rsidRPr="002B053B" w:rsidRDefault="00B51902" w:rsidP="00E41AB4">
            <w:pPr>
              <w:pStyle w:val="TAL"/>
              <w:ind w:left="284" w:hanging="284"/>
            </w:pPr>
            <w:r w:rsidRPr="002B053B">
              <w:t xml:space="preserve">   Latching </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If Sustainable Data Rate Policing Required:-</w:t>
            </w:r>
          </w:p>
          <w:p w:rsidR="00B51902" w:rsidRPr="002B053B" w:rsidRDefault="00B51902" w:rsidP="00E41AB4">
            <w:pPr>
              <w:pStyle w:val="TAL"/>
              <w:ind w:left="284" w:hanging="284"/>
            </w:pPr>
            <w:r w:rsidRPr="002B053B">
              <w:t xml:space="preserve">   Policing Required</w:t>
            </w:r>
          </w:p>
          <w:p w:rsidR="00B51902" w:rsidRPr="002B053B" w:rsidRDefault="00B51902" w:rsidP="00E41AB4">
            <w:pPr>
              <w:pStyle w:val="TAL"/>
              <w:ind w:left="284" w:hanging="284"/>
              <w:rPr>
                <w:lang w:eastAsia="zh-CN"/>
              </w:rPr>
            </w:pPr>
            <w:r w:rsidRPr="002B053B">
              <w:rPr>
                <w:lang w:eastAsia="zh-CN"/>
              </w:rPr>
              <w:t xml:space="preserve">   Sustainable Data Rate</w:t>
            </w:r>
          </w:p>
          <w:p w:rsidR="00B51902" w:rsidRPr="002B053B" w:rsidRDefault="00B51902" w:rsidP="00E41AB4">
            <w:pPr>
              <w:pStyle w:val="TAL"/>
              <w:ind w:left="284" w:hanging="284"/>
              <w:rPr>
                <w:lang w:eastAsia="zh-CN"/>
              </w:rPr>
            </w:pPr>
            <w:r w:rsidRPr="002B053B">
              <w:rPr>
                <w:lang w:eastAsia="zh-CN"/>
              </w:rPr>
              <w:t xml:space="preserve">   Maximum Burst Size</w:t>
            </w:r>
          </w:p>
          <w:p w:rsidR="00B51902" w:rsidRPr="002B053B" w:rsidRDefault="00B51902" w:rsidP="00E41AB4">
            <w:pPr>
              <w:pStyle w:val="TAL"/>
              <w:ind w:left="284" w:hanging="284"/>
            </w:pPr>
          </w:p>
          <w:p w:rsidR="00B51902" w:rsidRPr="002B053B" w:rsidRDefault="00B51902" w:rsidP="00E41AB4">
            <w:pPr>
              <w:pStyle w:val="TAL"/>
              <w:ind w:left="284" w:hanging="284"/>
              <w:rPr>
                <w:lang w:eastAsia="zh-CN"/>
              </w:rPr>
            </w:pPr>
            <w:r w:rsidRPr="002B053B">
              <w:rPr>
                <w:lang w:eastAsia="zh-CN"/>
              </w:rPr>
              <w:t>If Peak Data Rate Policing Required:</w:t>
            </w:r>
          </w:p>
          <w:p w:rsidR="00B51902" w:rsidRPr="002B053B" w:rsidRDefault="00B51902" w:rsidP="00E41AB4">
            <w:pPr>
              <w:pStyle w:val="TAL"/>
              <w:ind w:left="284" w:hanging="284"/>
              <w:rPr>
                <w:lang w:eastAsia="zh-CN"/>
              </w:rPr>
            </w:pPr>
            <w:r w:rsidRPr="002B053B">
              <w:t xml:space="preserve">   Policing Required</w:t>
            </w:r>
          </w:p>
          <w:p w:rsidR="00B51902" w:rsidRPr="002B053B" w:rsidRDefault="00B51902" w:rsidP="00E41AB4">
            <w:pPr>
              <w:pStyle w:val="TAL"/>
              <w:ind w:left="284" w:hanging="284"/>
            </w:pPr>
            <w:r w:rsidRPr="002B053B">
              <w:lastRenderedPageBreak/>
              <w:t xml:space="preserve">   Peak Data Rate</w:t>
            </w:r>
          </w:p>
          <w:p w:rsidR="00B51902" w:rsidRPr="002B053B" w:rsidRDefault="00B51902" w:rsidP="00E41AB4">
            <w:pPr>
              <w:pStyle w:val="TAL"/>
              <w:ind w:left="284" w:hanging="284"/>
            </w:pPr>
            <w:r w:rsidRPr="002B053B">
              <w:t xml:space="preserve">     If Delay Variation Required</w:t>
            </w:r>
          </w:p>
          <w:p w:rsidR="00B51902" w:rsidRPr="002B053B" w:rsidRDefault="00B51902" w:rsidP="00E41AB4">
            <w:pPr>
              <w:pStyle w:val="TAL"/>
              <w:ind w:left="284" w:hanging="284"/>
              <w:rPr>
                <w:lang w:eastAsia="zh-CN"/>
              </w:rPr>
            </w:pPr>
            <w:r w:rsidRPr="002B053B">
              <w:rPr>
                <w:lang w:eastAsia="zh-CN"/>
              </w:rPr>
              <w:t xml:space="preserve">        Delay Variation Tolerance</w:t>
            </w:r>
          </w:p>
          <w:p w:rsidR="00B51902" w:rsidRPr="002B053B" w:rsidRDefault="00B51902" w:rsidP="00E41AB4">
            <w:pPr>
              <w:pStyle w:val="TAL"/>
            </w:pPr>
          </w:p>
          <w:p w:rsidR="00B51902" w:rsidRPr="002B053B" w:rsidRDefault="00B51902" w:rsidP="00E41AB4">
            <w:pPr>
              <w:pStyle w:val="TAL"/>
            </w:pPr>
            <w:r w:rsidRPr="002B053B">
              <w:t>If Media Inactivity Detection Required:</w:t>
            </w:r>
          </w:p>
          <w:p w:rsidR="00B51902" w:rsidRPr="002B053B" w:rsidRDefault="00B51902" w:rsidP="00E41AB4">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B51902" w:rsidRPr="002B053B" w:rsidRDefault="00B51902" w:rsidP="00E41AB4">
            <w:pPr>
              <w:pStyle w:val="TAL"/>
            </w:pPr>
          </w:p>
          <w:p w:rsidR="00B51902" w:rsidRPr="002B053B" w:rsidRDefault="00B51902" w:rsidP="00E41AB4">
            <w:pPr>
              <w:pStyle w:val="TAL"/>
            </w:pPr>
            <w:r w:rsidRPr="002B053B">
              <w:t>If RTCP handling required:</w:t>
            </w:r>
          </w:p>
          <w:p w:rsidR="00B51902" w:rsidRDefault="00B51902" w:rsidP="00E41AB4">
            <w:pPr>
              <w:pStyle w:val="TAL"/>
            </w:pPr>
            <w:r w:rsidRPr="002B053B">
              <w:t xml:space="preserve">   RTCP allocation</w:t>
            </w:r>
          </w:p>
          <w:p w:rsidR="00B51902" w:rsidRDefault="00B51902" w:rsidP="00E41AB4">
            <w:pPr>
              <w:pStyle w:val="TAL"/>
            </w:pPr>
          </w:p>
          <w:p w:rsidR="00B51902" w:rsidRPr="003C7525" w:rsidDel="00604958" w:rsidRDefault="00B51902" w:rsidP="00E41AB4">
            <w:pPr>
              <w:pStyle w:val="TAL"/>
            </w:pPr>
            <w:r w:rsidRPr="003C7525">
              <w:t xml:space="preserve">If ECN </w:t>
            </w:r>
            <w:r>
              <w:t xml:space="preserve">transparent </w:t>
            </w:r>
            <w:r w:rsidRPr="003C7525">
              <w:t>support required:</w:t>
            </w:r>
            <w:r w:rsidRPr="003C7525" w:rsidDel="00604958">
              <w:t xml:space="preserve"> </w:t>
            </w:r>
          </w:p>
          <w:p w:rsidR="00B51902" w:rsidRDefault="00B51902" w:rsidP="00E41AB4">
            <w:pPr>
              <w:pStyle w:val="TAL"/>
            </w:pPr>
            <w:r>
              <w:t xml:space="preserve">   </w:t>
            </w:r>
            <w:r w:rsidRPr="003C7525">
              <w:t>ECN Enable = "True"</w:t>
            </w:r>
          </w:p>
          <w:p w:rsidR="00B51902" w:rsidRDefault="00B51902" w:rsidP="00E41AB4">
            <w:pPr>
              <w:pStyle w:val="TAL"/>
            </w:pPr>
            <w:r>
              <w:t xml:space="preserve">   Initiation Method = "inactive"</w:t>
            </w:r>
          </w:p>
          <w:p w:rsidR="00B51902" w:rsidRDefault="00B51902" w:rsidP="00E41AB4">
            <w:pPr>
              <w:pStyle w:val="TAL"/>
            </w:pPr>
          </w:p>
          <w:p w:rsidR="00B51902" w:rsidRDefault="00B51902" w:rsidP="00E41AB4">
            <w:pPr>
              <w:pStyle w:val="TAL"/>
            </w:pPr>
            <w:r>
              <w:t>If ECN Endpoint support required</w:t>
            </w:r>
          </w:p>
          <w:p w:rsidR="00B51902" w:rsidRPr="00CB4C6A" w:rsidRDefault="00B51902" w:rsidP="00E41AB4">
            <w:pPr>
              <w:pStyle w:val="TAL"/>
            </w:pPr>
            <w:r>
              <w:t xml:space="preserve">     </w:t>
            </w:r>
            <w:r w:rsidRPr="003C7525">
              <w:t>ECN Enable = "True"</w:t>
            </w:r>
          </w:p>
          <w:p w:rsidR="00B51902" w:rsidRDefault="00B51902" w:rsidP="00E41AB4">
            <w:pPr>
              <w:pStyle w:val="TAL"/>
            </w:pPr>
            <w:r>
              <w:t xml:space="preserve">    Initiation Method = "ECN Initiation </w:t>
            </w:r>
          </w:p>
          <w:p w:rsidR="00B51902" w:rsidRDefault="00B51902" w:rsidP="00E41AB4">
            <w:pPr>
              <w:pStyle w:val="TAL"/>
            </w:pPr>
            <w:r>
              <w:t xml:space="preserve">    Method" (NOTE 2)</w:t>
            </w:r>
          </w:p>
          <w:p w:rsidR="00B51902" w:rsidRPr="00E62317" w:rsidRDefault="00B51902" w:rsidP="00E41AB4">
            <w:pPr>
              <w:pStyle w:val="TAL"/>
            </w:pPr>
          </w:p>
          <w:p w:rsidR="00B51902" w:rsidRPr="003C7525" w:rsidRDefault="00B51902" w:rsidP="00E41AB4">
            <w:pPr>
              <w:pStyle w:val="TAL"/>
            </w:pPr>
            <w:r w:rsidRPr="003C7525">
              <w:t xml:space="preserve">   </w:t>
            </w:r>
            <w:r>
              <w:t xml:space="preserve">   </w:t>
            </w:r>
            <w:r w:rsidRPr="003C7525">
              <w:t>If notification of ECN Failure</w:t>
            </w:r>
          </w:p>
          <w:p w:rsidR="00B51902" w:rsidRPr="003C7525" w:rsidRDefault="00B51902" w:rsidP="00E41AB4">
            <w:pPr>
              <w:pStyle w:val="TAL"/>
            </w:pPr>
            <w:r w:rsidRPr="003C7525">
              <w:t xml:space="preserve">   </w:t>
            </w:r>
            <w:r>
              <w:t xml:space="preserve">      </w:t>
            </w:r>
            <w:r w:rsidRPr="003C7525">
              <w:t>Report:</w:t>
            </w:r>
          </w:p>
          <w:p w:rsidR="00B51902" w:rsidRPr="003C7525" w:rsidRDefault="00B51902" w:rsidP="00E41AB4">
            <w:pPr>
              <w:pStyle w:val="TAL"/>
              <w:ind w:left="284" w:hanging="284"/>
            </w:pPr>
            <w:r w:rsidRPr="003C7525">
              <w:t xml:space="preserve">     </w:t>
            </w:r>
            <w:r>
              <w:t xml:space="preserve">    </w:t>
            </w:r>
            <w:r w:rsidRPr="003C7525">
              <w:t xml:space="preserve">NotificationRequested (Event </w:t>
            </w:r>
            <w:r>
              <w:t xml:space="preserve">    </w:t>
            </w:r>
            <w:r w:rsidRPr="003C7525">
              <w:t>ID</w:t>
            </w:r>
          </w:p>
          <w:p w:rsidR="00B51902" w:rsidRPr="00810078" w:rsidDel="004B53A5" w:rsidRDefault="00B51902" w:rsidP="00E41AB4">
            <w:pPr>
              <w:pStyle w:val="TAL"/>
              <w:ind w:left="284" w:hanging="284"/>
            </w:pPr>
            <w:r w:rsidRPr="003C7525">
              <w:t xml:space="preserve">     = x,"</w:t>
            </w:r>
            <w:r>
              <w:t>ECN F</w:t>
            </w:r>
            <w:r w:rsidRPr="003C7525">
              <w:t>ail</w:t>
            </w:r>
            <w:r>
              <w:t>ure</w:t>
            </w:r>
            <w:r w:rsidRPr="003C7525">
              <w:t>")</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Default="00B51902" w:rsidP="00E41AB4">
            <w:pPr>
              <w:pStyle w:val="TAL"/>
            </w:pPr>
            <w:r w:rsidRPr="00810078">
              <w:t xml:space="preserve">   STUN server request</w:t>
            </w:r>
          </w:p>
          <w:p w:rsidR="00B51902" w:rsidRDefault="00B51902" w:rsidP="00E41AB4">
            <w:pPr>
              <w:pStyle w:val="TAL"/>
            </w:pPr>
          </w:p>
          <w:p w:rsidR="00B51902" w:rsidRDefault="00B51902" w:rsidP="00E41AB4">
            <w:pPr>
              <w:pStyle w:val="TAL"/>
            </w:pPr>
            <w:r>
              <w:t>If TCP state-aware handling required:</w:t>
            </w:r>
          </w:p>
          <w:p w:rsidR="00B51902" w:rsidRDefault="00B51902" w:rsidP="00E41AB4">
            <w:pPr>
              <w:pStyle w:val="TAL"/>
            </w:pPr>
            <w:r w:rsidRPr="00810078">
              <w:t xml:space="preserve">   </w:t>
            </w:r>
            <w:r>
              <w:t>TCP State-aware Handling Indicator and Setup Direction</w:t>
            </w:r>
          </w:p>
          <w:p w:rsidR="00B51902" w:rsidRDefault="00B51902" w:rsidP="00E41AB4">
            <w:pPr>
              <w:pStyle w:val="TAL"/>
            </w:pPr>
          </w:p>
          <w:p w:rsidR="00B51902" w:rsidRDefault="00B51902" w:rsidP="00E41AB4">
            <w:pPr>
              <w:pStyle w:val="TAL"/>
            </w:pPr>
            <w:r>
              <w:t>If Discard Incoming TCP connection establishment request required:</w:t>
            </w:r>
          </w:p>
          <w:p w:rsidR="00B51902" w:rsidRDefault="00B51902" w:rsidP="00E41AB4">
            <w:pPr>
              <w:pStyle w:val="TAL"/>
            </w:pPr>
            <w:r w:rsidRPr="00810078">
              <w:t xml:space="preserve">   </w:t>
            </w:r>
            <w:r>
              <w:t>Discard Incoming TCP Connection Establishment Requests Indicator</w:t>
            </w:r>
          </w:p>
          <w:p w:rsidR="00B51902" w:rsidRDefault="00B51902" w:rsidP="00E41AB4">
            <w:pPr>
              <w:pStyle w:val="TAL"/>
            </w:pPr>
          </w:p>
          <w:p w:rsidR="00B51902" w:rsidRDefault="00B51902" w:rsidP="00E41AB4">
            <w:pPr>
              <w:pStyle w:val="TAL"/>
            </w:pPr>
            <w:r>
              <w:t>If Forward Incoming TCP connection establishment request required:</w:t>
            </w:r>
          </w:p>
          <w:p w:rsidR="00B51902" w:rsidRDefault="00B51902" w:rsidP="00E41AB4">
            <w:pPr>
              <w:pStyle w:val="TAL"/>
            </w:pPr>
            <w:r w:rsidRPr="00810078">
              <w:t xml:space="preserve">   </w:t>
            </w:r>
            <w:r>
              <w:t>Forward Incoming TCP Connection Establishment Requests Indicator</w:t>
            </w:r>
          </w:p>
          <w:p w:rsidR="00B51902" w:rsidRDefault="00B51902" w:rsidP="00E41AB4">
            <w:pPr>
              <w:pStyle w:val="TAL"/>
            </w:pPr>
          </w:p>
          <w:p w:rsidR="00B51902" w:rsidRPr="002B053B" w:rsidRDefault="00B51902" w:rsidP="00E41AB4">
            <w:pPr>
              <w:pStyle w:val="TAL"/>
            </w:pPr>
            <w:r w:rsidRPr="002B053B">
              <w:t xml:space="preserve">If indication on </w:t>
            </w:r>
            <w:r>
              <w:t xml:space="preserve">TCP connection establishment failure </w:t>
            </w:r>
            <w:r w:rsidRPr="002B053B">
              <w:t>requested:</w:t>
            </w:r>
          </w:p>
          <w:p w:rsidR="00B51902" w:rsidRPr="002B053B" w:rsidRDefault="00B51902" w:rsidP="00E41AB4">
            <w:pPr>
              <w:pStyle w:val="TAL"/>
            </w:pPr>
            <w:r w:rsidRPr="002B053B">
              <w:t xml:space="preserve">   NotificationRequested (Event ID = x, "</w:t>
            </w:r>
            <w:r>
              <w:t>TCP connection establishment failure</w:t>
            </w:r>
            <w:r w:rsidRPr="002B053B">
              <w:t xml:space="preserve">") </w:t>
            </w:r>
          </w:p>
          <w:p w:rsidR="00B51902" w:rsidRDefault="00B51902" w:rsidP="00E41AB4">
            <w:pPr>
              <w:pStyle w:val="TAL"/>
            </w:pPr>
          </w:p>
          <w:p w:rsidR="00B51902" w:rsidRDefault="00B51902" w:rsidP="00E41AB4">
            <w:pPr>
              <w:pStyle w:val="TAL"/>
            </w:pPr>
            <w:r>
              <w:t>If (D)TLS session establishment required:</w:t>
            </w:r>
          </w:p>
          <w:p w:rsidR="00B51902" w:rsidRDefault="00B51902" w:rsidP="00E41AB4">
            <w:pPr>
              <w:pStyle w:val="TAL"/>
            </w:pPr>
            <w:r w:rsidRPr="00810078">
              <w:t xml:space="preserve">   </w:t>
            </w:r>
            <w:r>
              <w:t>Establish (D)TLS session</w:t>
            </w:r>
          </w:p>
          <w:p w:rsidR="00B51902" w:rsidRDefault="00B51902" w:rsidP="00E41AB4">
            <w:pPr>
              <w:pStyle w:val="TAL"/>
            </w:pPr>
          </w:p>
          <w:p w:rsidR="00B51902" w:rsidRPr="002B053B" w:rsidRDefault="00B51902" w:rsidP="00E41AB4">
            <w:pPr>
              <w:pStyle w:val="TAL"/>
            </w:pPr>
            <w:r w:rsidRPr="002B053B">
              <w:t xml:space="preserve">If indication on </w:t>
            </w:r>
            <w:r>
              <w:t xml:space="preserve">(D)TLS session establishment failure </w:t>
            </w:r>
            <w:r w:rsidRPr="002B053B">
              <w:t>requested:</w:t>
            </w:r>
          </w:p>
          <w:p w:rsidR="00B51902" w:rsidRDefault="00B51902" w:rsidP="00E41AB4">
            <w:pPr>
              <w:pStyle w:val="TAL"/>
            </w:pPr>
            <w:r w:rsidRPr="002B053B">
              <w:t xml:space="preserve">   NotificationRequested (Event ID = x, "</w:t>
            </w:r>
            <w:r>
              <w:t>(D)TLS session establishment failure</w:t>
            </w:r>
            <w:r w:rsidRPr="002B053B">
              <w:t xml:space="preserve">") </w:t>
            </w:r>
          </w:p>
          <w:p w:rsidR="00B51902" w:rsidRDefault="00B51902" w:rsidP="00E41AB4">
            <w:pPr>
              <w:pStyle w:val="TAL"/>
            </w:pPr>
          </w:p>
          <w:p w:rsidR="00B51902" w:rsidRDefault="00B51902" w:rsidP="00E41AB4">
            <w:pPr>
              <w:pStyle w:val="TAL"/>
            </w:pPr>
            <w:r>
              <w:t>If media is "message":</w:t>
            </w:r>
          </w:p>
          <w:p w:rsidR="00B51902" w:rsidRPr="002B053B" w:rsidRDefault="00B51902" w:rsidP="00E41AB4">
            <w:pPr>
              <w:pStyle w:val="TAL"/>
            </w:pPr>
            <w:r w:rsidRPr="002B053B">
              <w:t xml:space="preserve">   If </w:t>
            </w:r>
            <w:r>
              <w:t>B-ALG for MSRP</w:t>
            </w:r>
            <w:r w:rsidRPr="002B053B">
              <w:t xml:space="preserve"> required:</w:t>
            </w:r>
          </w:p>
          <w:p w:rsidR="00B51902" w:rsidRPr="002B053B" w:rsidRDefault="00B51902" w:rsidP="00E41AB4">
            <w:pPr>
              <w:pStyle w:val="TAL"/>
            </w:pPr>
            <w:r w:rsidRPr="002B053B">
              <w:t xml:space="preserve">      </w:t>
            </w:r>
            <w:r w:rsidRPr="007D18E0">
              <w:t xml:space="preserve">Application-aware MSRP </w:t>
            </w:r>
            <w:r>
              <w:br/>
            </w:r>
            <w:r>
              <w:lastRenderedPageBreak/>
              <w:t xml:space="preserve">      </w:t>
            </w:r>
            <w:r w:rsidRPr="007D18E0">
              <w:t>interworking request</w:t>
            </w:r>
          </w:p>
          <w:p w:rsidR="00B51902" w:rsidRPr="002B053B" w:rsidRDefault="00B51902" w:rsidP="00E41AB4">
            <w:pPr>
              <w:pStyle w:val="TAL"/>
            </w:pPr>
          </w:p>
        </w:tc>
        <w:tc>
          <w:tcPr>
            <w:tcW w:w="3119" w:type="dxa"/>
          </w:tcPr>
          <w:p w:rsidR="00B51902" w:rsidRPr="002B053B" w:rsidRDefault="00B51902" w:rsidP="00E41AB4">
            <w:pPr>
              <w:pStyle w:val="TAL"/>
            </w:pPr>
            <w:r w:rsidRPr="002B053B">
              <w:lastRenderedPageBreak/>
              <w:t xml:space="preserve">Local Descriptor { </w:t>
            </w:r>
          </w:p>
          <w:p w:rsidR="00B51902" w:rsidRPr="002B053B" w:rsidRDefault="00B51902" w:rsidP="00E41AB4">
            <w:pPr>
              <w:pStyle w:val="TAL"/>
            </w:pPr>
            <w:r w:rsidRPr="002B053B">
              <w:t>If media is "audio" or "video":</w:t>
            </w:r>
          </w:p>
          <w:p w:rsidR="00B51902" w:rsidRPr="002B053B" w:rsidRDefault="00B51902" w:rsidP="00E41AB4">
            <w:pPr>
              <w:pStyle w:val="TAL"/>
            </w:pPr>
            <w:r w:rsidRPr="002B053B">
              <w:t xml:space="preserve">   Codec List = Codec List</w:t>
            </w:r>
          </w:p>
          <w:p w:rsidR="00B51902" w:rsidRPr="002B053B" w:rsidRDefault="00B51902" w:rsidP="00E41AB4">
            <w:pPr>
              <w:pStyle w:val="TAL"/>
            </w:pPr>
            <w:r w:rsidRPr="002B053B">
              <w:t xml:space="preserve">   RTP Payloads = RTP Payload</w:t>
            </w:r>
          </w:p>
          <w:p w:rsidR="00B51902" w:rsidRPr="002B053B" w:rsidRDefault="00B51902" w:rsidP="00E41AB4">
            <w:pPr>
              <w:pStyle w:val="TAL"/>
            </w:pPr>
            <w:r w:rsidRPr="002B053B">
              <w:t xml:space="preserve">   Rtpbw</w:t>
            </w:r>
          </w:p>
          <w:p w:rsidR="00B51902" w:rsidRPr="002B053B" w:rsidRDefault="00B51902" w:rsidP="00E41AB4">
            <w:pPr>
              <w:pStyle w:val="TAL"/>
            </w:pPr>
            <w:r w:rsidRPr="002B053B">
              <w:t xml:space="preserve">   If RTCP bandwidth</w:t>
            </w:r>
          </w:p>
          <w:p w:rsidR="00B51902" w:rsidRPr="002B053B" w:rsidRDefault="00B51902" w:rsidP="00E41AB4">
            <w:pPr>
              <w:pStyle w:val="TAL"/>
            </w:pPr>
            <w:r w:rsidRPr="002B053B">
              <w:t xml:space="preserve">      RtcpbwRS</w:t>
            </w:r>
          </w:p>
          <w:p w:rsidR="00B51902" w:rsidRPr="002B053B" w:rsidRDefault="00B51902" w:rsidP="00E41AB4">
            <w:pPr>
              <w:pStyle w:val="TAL"/>
            </w:pPr>
            <w:r w:rsidRPr="002B053B">
              <w:t xml:space="preserve">      RtcpbwRR   </w:t>
            </w:r>
          </w:p>
          <w:p w:rsidR="00D118BD" w:rsidRPr="002B053B" w:rsidRDefault="00D118BD" w:rsidP="00D118BD">
            <w:pPr>
              <w:pStyle w:val="TAL"/>
              <w:rPr>
                <w:ins w:id="45" w:author="ALU@3GPP1" w:date="2014-10-22T11:35:00Z"/>
              </w:rPr>
            </w:pPr>
            <w:ins w:id="46" w:author="ALU@3GPP1" w:date="2014-10-22T11:35:00Z">
              <w:r>
                <w:t xml:space="preserve">   </w:t>
              </w:r>
              <w:r w:rsidRPr="002B053B">
                <w:t>If RTCP handling required:</w:t>
              </w:r>
            </w:ins>
          </w:p>
          <w:p w:rsidR="00D118BD" w:rsidRDefault="00D118BD" w:rsidP="00D118BD">
            <w:pPr>
              <w:pStyle w:val="TAL"/>
              <w:rPr>
                <w:ins w:id="47" w:author="ALU@3GPP1" w:date="2014-10-22T11:35:00Z"/>
              </w:rPr>
            </w:pPr>
            <w:ins w:id="48" w:author="ALU@3GPP1" w:date="2014-10-22T11:35:00Z">
              <w:r>
                <w:t xml:space="preserve">   RTP/</w:t>
              </w:r>
              <w:r w:rsidRPr="00EF600D">
                <w:t xml:space="preserve">RTCP transport </w:t>
              </w:r>
              <w:r>
                <w:t>multiplexing (NOTE x1)</w:t>
              </w:r>
            </w:ins>
          </w:p>
          <w:p w:rsidR="00B51902" w:rsidRPr="002B053B" w:rsidRDefault="00B51902" w:rsidP="00E41AB4">
            <w:pPr>
              <w:pStyle w:val="TAL"/>
            </w:pPr>
            <w:r w:rsidRPr="002B053B">
              <w:t xml:space="preserve">   If IMS media plane security required:</w:t>
            </w:r>
          </w:p>
          <w:p w:rsidR="00B51902" w:rsidRDefault="00B51902" w:rsidP="00E41AB4">
            <w:pPr>
              <w:pStyle w:val="TAL"/>
            </w:pPr>
            <w:r w:rsidRPr="002B053B">
              <w:t xml:space="preserve">      Cryptographic SDES Attribute</w:t>
            </w:r>
          </w:p>
          <w:p w:rsidR="00B51902" w:rsidRDefault="00B51902" w:rsidP="00E41AB4">
            <w:pPr>
              <w:pStyle w:val="TAL"/>
            </w:pPr>
          </w:p>
          <w:p w:rsidR="00B51902" w:rsidRDefault="00B51902" w:rsidP="00E41AB4">
            <w:pPr>
              <w:pStyle w:val="TAL"/>
            </w:pPr>
            <w:r>
              <w:t>If media is "video":</w:t>
            </w:r>
          </w:p>
          <w:p w:rsidR="00B51902" w:rsidRDefault="00B51902" w:rsidP="00E41AB4">
            <w:pPr>
              <w:pStyle w:val="TAL"/>
            </w:pPr>
            <w:r>
              <w:t xml:space="preserve">   If CVO required:</w:t>
            </w:r>
          </w:p>
          <w:p w:rsidR="00B51902" w:rsidRDefault="00B51902" w:rsidP="00E41AB4">
            <w:pPr>
              <w:pStyle w:val="TAL"/>
            </w:pPr>
            <w:r>
              <w:tab/>
              <w:t>Extended Header For CVO</w:t>
            </w:r>
          </w:p>
          <w:p w:rsidR="00B51902" w:rsidRPr="002B053B" w:rsidRDefault="00B51902" w:rsidP="00E41AB4">
            <w:pPr>
              <w:pStyle w:val="TAL"/>
            </w:pPr>
            <w:r>
              <w:t xml:space="preserve">      (NOTE3)</w:t>
            </w:r>
          </w:p>
          <w:p w:rsidR="00B51902" w:rsidRPr="00297ECD" w:rsidRDefault="00B51902" w:rsidP="00E41AB4">
            <w:pPr>
              <w:pStyle w:val="TAL"/>
            </w:pPr>
            <w:r w:rsidRPr="00297ECD">
              <w:t xml:space="preserve">   If </w:t>
            </w:r>
            <w:r>
              <w:t>imageattr negotiation</w:t>
            </w:r>
            <w:r w:rsidRPr="00297ECD">
              <w:t>:</w:t>
            </w:r>
          </w:p>
          <w:p w:rsidR="00B51902" w:rsidRPr="00297ECD" w:rsidRDefault="00B51902" w:rsidP="00E41AB4">
            <w:pPr>
              <w:pStyle w:val="TAL"/>
            </w:pPr>
            <w:r w:rsidRPr="00297ECD">
              <w:tab/>
            </w:r>
            <w:r>
              <w:t>Generic Image Attribute</w:t>
            </w:r>
          </w:p>
          <w:p w:rsidR="00B51902" w:rsidRPr="00810078" w:rsidRDefault="00B51902" w:rsidP="00E41AB4">
            <w:pPr>
              <w:pStyle w:val="TAL"/>
            </w:pPr>
            <w:r w:rsidRPr="00297ECD">
              <w:t xml:space="preserve">     (NOTE </w:t>
            </w:r>
            <w:r>
              <w:t>4</w:t>
            </w:r>
            <w:r w:rsidRPr="00297ECD">
              <w:t>)</w:t>
            </w:r>
            <w:r w:rsidRPr="00810078">
              <w:t xml:space="preserve"> </w:t>
            </w:r>
          </w:p>
          <w:p w:rsidR="00B51902"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t xml:space="preserve">   ICE host candidate request</w:t>
            </w:r>
          </w:p>
          <w:p w:rsidR="00B51902" w:rsidRPr="00810078" w:rsidRDefault="00B51902" w:rsidP="00E41AB4">
            <w:pPr>
              <w:pStyle w:val="TAL"/>
            </w:pPr>
            <w:r w:rsidRPr="00810078">
              <w:t xml:space="preserve">   ICE password request</w:t>
            </w:r>
          </w:p>
          <w:p w:rsidR="00B51902" w:rsidRDefault="00B51902" w:rsidP="00E41AB4">
            <w:pPr>
              <w:pStyle w:val="TAL"/>
            </w:pPr>
            <w:r w:rsidRPr="00810078">
              <w:t xml:space="preserve">   ICE Ufrag request</w:t>
            </w:r>
          </w:p>
          <w:p w:rsidR="00B51902"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IMS media plane security required:</w:t>
            </w:r>
          </w:p>
          <w:p w:rsidR="00B51902" w:rsidRDefault="00B51902" w:rsidP="00E41AB4">
            <w:pPr>
              <w:pStyle w:val="TAL"/>
            </w:pPr>
            <w:r>
              <w:tab/>
              <w:t>Local certificate fingerprint Request</w:t>
            </w:r>
          </w:p>
          <w:p w:rsidR="00B51902" w:rsidRPr="002B053B" w:rsidRDefault="00B51902" w:rsidP="00E41AB4">
            <w:pPr>
              <w:pStyle w:val="TAL"/>
            </w:pPr>
            <w:r w:rsidRPr="002B053B">
              <w:t xml:space="preserve">   }</w:t>
            </w:r>
          </w:p>
          <w:p w:rsidR="00B51902" w:rsidRPr="002B053B" w:rsidRDefault="00B51902" w:rsidP="00E41AB4">
            <w:pPr>
              <w:pStyle w:val="TAL"/>
            </w:pPr>
          </w:p>
        </w:tc>
      </w:tr>
      <w:tr w:rsidR="00B51902" w:rsidRPr="002B053B" w:rsidTr="00E41AB4">
        <w:trPr>
          <w:jc w:val="center"/>
        </w:trPr>
        <w:tc>
          <w:tcPr>
            <w:tcW w:w="9357" w:type="dxa"/>
            <w:gridSpan w:val="3"/>
          </w:tcPr>
          <w:p w:rsidR="00B51902" w:rsidRDefault="00B51902" w:rsidP="00E41AB4">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B51902" w:rsidRDefault="00B51902" w:rsidP="00E41AB4">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B51902" w:rsidRDefault="00B51902" w:rsidP="00E41AB4">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D118BD" w:rsidRDefault="00B51902" w:rsidP="00D118BD">
            <w:pPr>
              <w:pStyle w:val="TAN"/>
              <w:rPr>
                <w:ins w:id="49" w:author="ALU@3GPP1" w:date="2014-10-22T11:36:00Z"/>
              </w:rPr>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p w:rsidR="00B51902" w:rsidRPr="002B053B" w:rsidRDefault="00C11625" w:rsidP="00D118BD">
            <w:pPr>
              <w:pStyle w:val="TAN"/>
            </w:pPr>
            <w:ins w:id="50" w:author="ALU@3GPP1" w:date="2014-10-22T11:38:00Z">
              <w:r w:rsidRPr="00297ECD">
                <w:rPr>
                  <w:lang w:eastAsia="zh-CN"/>
                </w:rPr>
                <w:t xml:space="preserve">NOTE </w:t>
              </w:r>
              <w:r>
                <w:rPr>
                  <w:lang w:eastAsia="zh-CN"/>
                </w:rPr>
                <w:t>x1</w:t>
              </w:r>
              <w:r w:rsidRPr="00297ECD">
                <w:rPr>
                  <w:lang w:eastAsia="zh-CN"/>
                </w:rPr>
                <w:t>:</w:t>
              </w:r>
              <w:r w:rsidRPr="00297ECD">
                <w:rPr>
                  <w:lang w:eastAsia="zh-CN"/>
                </w:rPr>
                <w:tab/>
              </w:r>
            </w:ins>
            <w:ins w:id="51" w:author="ALU@3GPP1" w:date="2014-10-22T11:36:00Z">
              <w:r>
                <w:rPr>
                  <w:lang w:eastAsia="zh-CN"/>
                </w:rPr>
                <w:t>This element is optional</w:t>
              </w:r>
            </w:ins>
            <w:ins w:id="52" w:author="Nevenka Biondic r1_SofiaA" w:date="2014-10-23T14:42:00Z">
              <w:r>
                <w:rPr>
                  <w:lang w:eastAsia="zh-CN"/>
                </w:rPr>
                <w:t>. The</w:t>
              </w:r>
            </w:ins>
            <w:ins w:id="53" w:author="ALU@3GPP1" w:date="2014-10-22T11:36:00Z">
              <w:r>
                <w:rPr>
                  <w:lang w:eastAsia="zh-CN"/>
                </w:rPr>
                <w:t xml:space="preserve"> RTCP port allocation rule</w:t>
              </w:r>
            </w:ins>
            <w:ins w:id="54" w:author="Nevenka Biondic r1_SofiaA" w:date="2014-10-23T14:40:00Z">
              <w:r>
                <w:rPr>
                  <w:lang w:eastAsia="zh-CN"/>
                </w:rPr>
                <w:t>s</w:t>
              </w:r>
            </w:ins>
            <w:ins w:id="55" w:author="ALU@3GPP1" w:date="2014-10-22T11:36:00Z">
              <w:r>
                <w:rPr>
                  <w:lang w:eastAsia="zh-CN"/>
                </w:rPr>
                <w:t xml:space="preserve"> </w:t>
              </w:r>
            </w:ins>
            <w:ins w:id="56" w:author="Nevenka Biondic r1_SofiaA" w:date="2014-10-23T14:43:00Z">
              <w:r>
                <w:rPr>
                  <w:lang w:eastAsia="zh-CN"/>
                </w:rPr>
                <w:t xml:space="preserve">are </w:t>
              </w:r>
            </w:ins>
            <w:ins w:id="57" w:author="Nevenka Biondic r1_SofiaA" w:date="2014-10-23T14:25:00Z">
              <w:r>
                <w:rPr>
                  <w:lang w:eastAsia="zh-CN"/>
                </w:rPr>
                <w:t>specified</w:t>
              </w:r>
            </w:ins>
            <w:ins w:id="58" w:author="Nevenka Biondic r1_SofiaA" w:date="2014-10-23T14:39:00Z">
              <w:r>
                <w:rPr>
                  <w:lang w:eastAsia="zh-CN"/>
                </w:rPr>
                <w:t xml:space="preserve"> in t</w:t>
              </w:r>
            </w:ins>
            <w:ins w:id="59" w:author="ALU@3GPP1" w:date="2014-10-22T11:37:00Z">
              <w:r>
                <w:rPr>
                  <w:lang w:eastAsia="zh-CN"/>
                </w:rPr>
                <w:t>ables 4/1 to 4/5</w:t>
              </w:r>
            </w:ins>
            <w:ins w:id="60" w:author="ALU@3GPP1" w:date="2014-10-22T11:36:00Z">
              <w:r>
                <w:rPr>
                  <w:lang w:eastAsia="zh-CN"/>
                </w:rPr>
                <w:t xml:space="preserve"> in </w:t>
              </w:r>
            </w:ins>
            <w:ins w:id="61" w:author="ALU@3GPP1" w:date="2014-10-22T11:38:00Z">
              <w:r>
                <w:rPr>
                  <w:lang w:eastAsia="zh-CN"/>
                </w:rPr>
                <w:t>ITU-T</w:t>
              </w:r>
            </w:ins>
            <w:ins w:id="62" w:author="Nevenka Biondic r1_SofiaA" w:date="2014-10-23T14:19:00Z">
              <w:r>
                <w:rPr>
                  <w:lang w:eastAsia="zh-CN"/>
                </w:rPr>
                <w:t> </w:t>
              </w:r>
              <w:r w:rsidRPr="002B053B">
                <w:t>Recommendation</w:t>
              </w:r>
              <w:r>
                <w:rPr>
                  <w:lang w:eastAsia="zh-CN"/>
                </w:rPr>
                <w:t> </w:t>
              </w:r>
            </w:ins>
            <w:ins w:id="63" w:author="ALU@3GPP1" w:date="2014-10-22T11:38:00Z">
              <w:r>
                <w:rPr>
                  <w:lang w:eastAsia="zh-CN"/>
                </w:rPr>
                <w:t>H.248.57</w:t>
              </w:r>
            </w:ins>
            <w:ins w:id="64" w:author="Nevenka Biondic r1_SofiaA" w:date="2014-10-23T14:19:00Z">
              <w:r>
                <w:rPr>
                  <w:lang w:eastAsia="zh-CN"/>
                </w:rPr>
                <w:t> </w:t>
              </w:r>
            </w:ins>
            <w:ins w:id="65" w:author="ALU@3GPP1" w:date="2014-10-22T11:38:00Z">
              <w:r>
                <w:rPr>
                  <w:lang w:eastAsia="zh-CN"/>
                </w:rPr>
                <w:t>[5]</w:t>
              </w:r>
            </w:ins>
            <w:ins w:id="66" w:author="ALU@3GPP1" w:date="2014-10-22T11:36:00Z">
              <w:r>
                <w:rPr>
                  <w:lang w:eastAsia="zh-CN"/>
                </w:rPr>
                <w:t>.</w:t>
              </w:r>
            </w:ins>
            <w:bookmarkStart w:id="67" w:name="_GoBack"/>
            <w:bookmarkEnd w:id="67"/>
          </w:p>
        </w:tc>
      </w:tr>
    </w:tbl>
    <w:p w:rsidR="00B51902" w:rsidRPr="002B053B" w:rsidRDefault="00B51902" w:rsidP="00B51902"/>
    <w:p w:rsidR="00B51902" w:rsidRPr="002B053B" w:rsidRDefault="00B51902" w:rsidP="00B51902">
      <w:pPr>
        <w:rPr>
          <w:sz w:val="24"/>
        </w:rPr>
      </w:pPr>
      <w:r w:rsidRPr="002B053B">
        <w:rPr>
          <w:lang w:eastAsia="sv-SE"/>
        </w:rPr>
        <w:t>On reserving the termination, the IMS-AGW responds as in Table 5.17.2.2.2.</w:t>
      </w:r>
    </w:p>
    <w:p w:rsidR="00B51902" w:rsidRPr="002B053B" w:rsidRDefault="00B51902" w:rsidP="00B51902">
      <w:pPr>
        <w:pStyle w:val="TH"/>
      </w:pPr>
      <w:r w:rsidRPr="002B053B">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2B053B" w:rsidTr="00E41AB4">
        <w:trPr>
          <w:jc w:val="center"/>
        </w:trPr>
        <w:tc>
          <w:tcPr>
            <w:tcW w:w="3119" w:type="dxa"/>
          </w:tcPr>
          <w:p w:rsidR="00B51902" w:rsidRPr="002B053B" w:rsidRDefault="00B51902" w:rsidP="00E41AB4">
            <w:pPr>
              <w:pStyle w:val="TAH"/>
            </w:pPr>
            <w:r w:rsidRPr="002B053B">
              <w:t>Address Information</w:t>
            </w:r>
          </w:p>
        </w:tc>
        <w:tc>
          <w:tcPr>
            <w:tcW w:w="3119" w:type="dxa"/>
          </w:tcPr>
          <w:p w:rsidR="00B51902" w:rsidRPr="002B053B" w:rsidRDefault="00B51902" w:rsidP="00E41AB4">
            <w:pPr>
              <w:pStyle w:val="TAH"/>
            </w:pPr>
            <w:r w:rsidRPr="002B053B">
              <w:t>Control information</w:t>
            </w:r>
          </w:p>
        </w:tc>
        <w:tc>
          <w:tcPr>
            <w:tcW w:w="3119" w:type="dxa"/>
          </w:tcPr>
          <w:p w:rsidR="00B51902" w:rsidRPr="002B053B" w:rsidRDefault="00B51902" w:rsidP="00E41AB4">
            <w:pPr>
              <w:pStyle w:val="TAH"/>
            </w:pPr>
            <w:r w:rsidRPr="002B053B">
              <w:t>Bearer information</w:t>
            </w:r>
          </w:p>
        </w:tc>
      </w:tr>
      <w:tr w:rsidR="00B51902" w:rsidRPr="002B053B" w:rsidTr="00E41AB4">
        <w:trPr>
          <w:jc w:val="center"/>
        </w:trPr>
        <w:tc>
          <w:tcPr>
            <w:tcW w:w="3119" w:type="dxa"/>
          </w:tcPr>
          <w:p w:rsidR="00B51902" w:rsidRPr="002B053B" w:rsidRDefault="00B51902" w:rsidP="00E41AB4">
            <w:pPr>
              <w:pStyle w:val="TAL"/>
            </w:pPr>
            <w:r w:rsidRPr="002B053B">
              <w:t>Local Descriptor {</w:t>
            </w:r>
          </w:p>
          <w:p w:rsidR="00B51902" w:rsidRPr="002B053B" w:rsidRDefault="00B51902" w:rsidP="00E41AB4">
            <w:pPr>
              <w:pStyle w:val="TAL"/>
            </w:pPr>
            <w:r w:rsidRPr="002B053B">
              <w:t xml:space="preserve">   Port</w:t>
            </w:r>
          </w:p>
          <w:p w:rsidR="00B51902" w:rsidRPr="002B053B" w:rsidRDefault="00B51902" w:rsidP="00E41AB4">
            <w:pPr>
              <w:pStyle w:val="TAL"/>
            </w:pPr>
            <w:r w:rsidRPr="002B053B">
              <w:t xml:space="preserve">   IP Address </w:t>
            </w:r>
          </w:p>
          <w:p w:rsidR="00B51902" w:rsidRPr="002B053B" w:rsidRDefault="00B51902" w:rsidP="00E41AB4">
            <w:pPr>
              <w:pStyle w:val="TAL"/>
            </w:pPr>
            <w:r w:rsidRPr="002B053B">
              <w:t xml:space="preserve">   IP Version</w:t>
            </w:r>
          </w:p>
          <w:p w:rsidR="00B51902" w:rsidRPr="002B053B" w:rsidRDefault="00B51902" w:rsidP="00E41AB4">
            <w:pPr>
              <w:pStyle w:val="TAL"/>
            </w:pPr>
            <w:r w:rsidRPr="002B053B">
              <w:t>}</w:t>
            </w:r>
          </w:p>
        </w:tc>
        <w:tc>
          <w:tcPr>
            <w:tcW w:w="3119" w:type="dxa"/>
          </w:tcPr>
          <w:p w:rsidR="00B51902" w:rsidRPr="00310341" w:rsidRDefault="00B51902" w:rsidP="00E41AB4">
            <w:pPr>
              <w:pStyle w:val="TAL"/>
              <w:ind w:left="284" w:hanging="284"/>
            </w:pPr>
            <w:r w:rsidRPr="00310341">
              <w:t>Transaction ID = x</w:t>
            </w:r>
          </w:p>
          <w:p w:rsidR="00B51902" w:rsidRPr="00310341" w:rsidRDefault="00B51902" w:rsidP="00E41AB4">
            <w:pPr>
              <w:pStyle w:val="TAL"/>
              <w:ind w:left="284" w:hanging="284"/>
            </w:pPr>
            <w:r w:rsidRPr="00310341">
              <w:t>Context ID = C1</w:t>
            </w:r>
          </w:p>
          <w:p w:rsidR="00B51902" w:rsidRPr="00310341" w:rsidRDefault="00B51902" w:rsidP="00E41AB4">
            <w:pPr>
              <w:pStyle w:val="TAL"/>
              <w:ind w:left="284" w:hanging="284"/>
            </w:pPr>
            <w:r w:rsidRPr="00310341">
              <w:t>Termination ID = T1</w:t>
            </w:r>
          </w:p>
          <w:p w:rsidR="00B51902" w:rsidRPr="002B053B" w:rsidRDefault="00B51902" w:rsidP="00E41AB4">
            <w:pPr>
              <w:pStyle w:val="TAL"/>
              <w:ind w:left="284" w:hanging="284"/>
            </w:pPr>
            <w:r w:rsidRPr="002B053B">
              <w:t>Stream Number</w:t>
            </w:r>
          </w:p>
          <w:p w:rsidR="00B51902" w:rsidRPr="002B053B" w:rsidRDefault="00B51902" w:rsidP="00E41AB4">
            <w:pPr>
              <w:pStyle w:val="TAL"/>
              <w:ind w:left="284" w:hanging="284"/>
            </w:pPr>
          </w:p>
        </w:tc>
        <w:tc>
          <w:tcPr>
            <w:tcW w:w="3119" w:type="dxa"/>
          </w:tcPr>
          <w:p w:rsidR="00B51902" w:rsidRPr="002B053B" w:rsidRDefault="00B51902" w:rsidP="00E41AB4">
            <w:pPr>
              <w:pStyle w:val="TAL"/>
            </w:pPr>
            <w:r w:rsidRPr="002B053B">
              <w:t>Local Descriptor {</w:t>
            </w:r>
          </w:p>
          <w:p w:rsidR="00B51902" w:rsidRPr="002B053B" w:rsidRDefault="00B51902" w:rsidP="00E41AB4">
            <w:pPr>
              <w:pStyle w:val="TAL"/>
            </w:pPr>
            <w:r w:rsidRPr="002B053B">
              <w:t>If media is "audio" or "video":</w:t>
            </w:r>
          </w:p>
          <w:p w:rsidR="00B51902" w:rsidRPr="002B053B" w:rsidRDefault="00B51902" w:rsidP="00E41AB4">
            <w:pPr>
              <w:pStyle w:val="TAL"/>
            </w:pPr>
          </w:p>
          <w:p w:rsidR="00B51902" w:rsidRPr="002B053B" w:rsidRDefault="00B51902" w:rsidP="00E41AB4">
            <w:pPr>
              <w:pStyle w:val="TAL"/>
            </w:pPr>
            <w:r w:rsidRPr="002B053B">
              <w:t xml:space="preserve">   Codec List</w:t>
            </w:r>
          </w:p>
          <w:p w:rsidR="00B51902" w:rsidRPr="002B053B" w:rsidRDefault="00B51902" w:rsidP="00E41AB4">
            <w:pPr>
              <w:pStyle w:val="TAL"/>
            </w:pPr>
            <w:r w:rsidRPr="002B053B">
              <w:t xml:space="preserve">   RTP Payloads </w:t>
            </w:r>
          </w:p>
          <w:p w:rsidR="00B51902" w:rsidRPr="002B053B" w:rsidRDefault="00B51902" w:rsidP="00E41AB4">
            <w:pPr>
              <w:pStyle w:val="TAL"/>
            </w:pPr>
            <w:r w:rsidRPr="002B053B">
              <w:t xml:space="preserve">   Rtpbw</w:t>
            </w:r>
          </w:p>
          <w:p w:rsidR="00B51902" w:rsidRPr="002B053B" w:rsidRDefault="00B51902" w:rsidP="00E41AB4">
            <w:pPr>
              <w:pStyle w:val="TAL"/>
            </w:pPr>
            <w:r w:rsidRPr="002B053B">
              <w:t xml:space="preserve">   If RTCP bandwidth</w:t>
            </w:r>
          </w:p>
          <w:p w:rsidR="00B51902" w:rsidRPr="002B053B" w:rsidRDefault="00B51902" w:rsidP="00E41AB4">
            <w:pPr>
              <w:pStyle w:val="TAL"/>
            </w:pPr>
            <w:r w:rsidRPr="002B053B">
              <w:t xml:space="preserve">      RtcpbwRS</w:t>
            </w:r>
          </w:p>
          <w:p w:rsidR="00B51902" w:rsidRPr="002B053B" w:rsidRDefault="00B51902" w:rsidP="00E41AB4">
            <w:pPr>
              <w:pStyle w:val="TAL"/>
            </w:pPr>
            <w:r w:rsidRPr="002B053B">
              <w:t xml:space="preserve">      RtcpbwRR   </w:t>
            </w:r>
          </w:p>
          <w:p w:rsidR="00B51902" w:rsidRPr="002B053B" w:rsidRDefault="00B51902" w:rsidP="00E41AB4">
            <w:pPr>
              <w:pStyle w:val="TAL"/>
            </w:pPr>
            <w:r w:rsidRPr="002B053B">
              <w:t xml:space="preserve">   If IMS media plane security was provided in the request:</w:t>
            </w:r>
          </w:p>
          <w:p w:rsidR="00B51902" w:rsidRDefault="00B51902" w:rsidP="00E41AB4">
            <w:pPr>
              <w:pStyle w:val="TAL"/>
            </w:pPr>
            <w:r w:rsidRPr="002B053B">
              <w:t xml:space="preserve">      Cryptographic SDES Attribute</w:t>
            </w:r>
          </w:p>
          <w:p w:rsidR="00B51902" w:rsidRDefault="00B51902" w:rsidP="00E41AB4">
            <w:pPr>
              <w:pStyle w:val="TAL"/>
            </w:pPr>
          </w:p>
          <w:p w:rsidR="00B51902" w:rsidRDefault="00B51902" w:rsidP="00E41AB4">
            <w:pPr>
              <w:pStyle w:val="TAL"/>
            </w:pPr>
            <w:r w:rsidRPr="00297ECD">
              <w:t>If media is "video":</w:t>
            </w:r>
          </w:p>
          <w:p w:rsidR="00B51902" w:rsidRDefault="00B51902" w:rsidP="00E41AB4">
            <w:pPr>
              <w:pStyle w:val="TAL"/>
            </w:pPr>
            <w:r>
              <w:t xml:space="preserve">   If CVO extension header provided in the request:</w:t>
            </w:r>
          </w:p>
          <w:p w:rsidR="00B51902" w:rsidRPr="002B053B" w:rsidRDefault="00B51902" w:rsidP="00E41AB4">
            <w:pPr>
              <w:pStyle w:val="TAL"/>
            </w:pPr>
            <w:r>
              <w:tab/>
              <w:t>Extended Header For CVO</w:t>
            </w:r>
          </w:p>
          <w:p w:rsidR="00B51902" w:rsidRPr="00297ECD" w:rsidRDefault="00B51902" w:rsidP="00E41AB4">
            <w:pPr>
              <w:pStyle w:val="TAL"/>
            </w:pPr>
            <w:r w:rsidRPr="00297ECD">
              <w:t xml:space="preserve">   If </w:t>
            </w:r>
            <w:r>
              <w:t>image attribute negotiation</w:t>
            </w:r>
            <w:r w:rsidRPr="00297ECD">
              <w:t>:</w:t>
            </w:r>
          </w:p>
          <w:p w:rsidR="00B51902" w:rsidRDefault="00B51902" w:rsidP="00E41AB4">
            <w:pPr>
              <w:pStyle w:val="TAL"/>
            </w:pPr>
            <w:r w:rsidRPr="00297ECD">
              <w:tab/>
            </w:r>
            <w:r>
              <w:t xml:space="preserve"> Generic Image Attribute</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t xml:space="preserve">   ICE host candidate</w:t>
            </w:r>
          </w:p>
          <w:p w:rsidR="00B51902" w:rsidRPr="00810078" w:rsidRDefault="00B51902" w:rsidP="00E41AB4">
            <w:pPr>
              <w:pStyle w:val="TAL"/>
            </w:pPr>
            <w:r w:rsidRPr="00810078">
              <w:t xml:space="preserve">   ICE password</w:t>
            </w:r>
          </w:p>
          <w:p w:rsidR="00B51902" w:rsidRPr="00810078" w:rsidRDefault="00B51902" w:rsidP="00E41AB4">
            <w:pPr>
              <w:pStyle w:val="TAL"/>
            </w:pPr>
            <w:r w:rsidRPr="00810078">
              <w:t xml:space="preserve">   ICE Ufrag</w:t>
            </w:r>
          </w:p>
          <w:p w:rsidR="00B51902" w:rsidRPr="00810078" w:rsidRDefault="00B51902" w:rsidP="00E41AB4">
            <w:pPr>
              <w:pStyle w:val="TAL"/>
            </w:pPr>
            <w:r w:rsidRPr="00810078">
              <w:t xml:space="preserve">   If ICE lite implementation</w:t>
            </w:r>
          </w:p>
          <w:p w:rsidR="00B51902" w:rsidRDefault="00B51902" w:rsidP="00E41AB4">
            <w:pPr>
              <w:pStyle w:val="TAL"/>
            </w:pPr>
            <w:r w:rsidRPr="00810078">
              <w:t xml:space="preserve">       ICE lite indication</w:t>
            </w:r>
          </w:p>
          <w:p w:rsidR="00B51902"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w:t>
            </w:r>
            <w:r>
              <w:t>Local certificate fingerprint was requested</w:t>
            </w:r>
            <w:r w:rsidRPr="002B053B">
              <w:t>:</w:t>
            </w:r>
          </w:p>
          <w:p w:rsidR="00B51902" w:rsidRDefault="00B51902" w:rsidP="00E41AB4">
            <w:pPr>
              <w:pStyle w:val="TAL"/>
            </w:pPr>
            <w:r>
              <w:tab/>
              <w:t>Local certificate fingerprint</w:t>
            </w:r>
          </w:p>
          <w:p w:rsidR="00B51902" w:rsidRPr="002B053B" w:rsidRDefault="00B51902" w:rsidP="00E41AB4">
            <w:pPr>
              <w:pStyle w:val="TAL"/>
            </w:pPr>
            <w:r w:rsidRPr="002B053B">
              <w:t>}</w:t>
            </w:r>
          </w:p>
        </w:tc>
      </w:tr>
    </w:tbl>
    <w:p w:rsidR="00B51902" w:rsidRPr="002B053B" w:rsidRDefault="00B51902" w:rsidP="00B51902"/>
    <w:bookmarkEnd w:id="44"/>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51902" w:rsidRPr="002B053B" w:rsidRDefault="00B51902" w:rsidP="00B51902">
      <w:pPr>
        <w:pStyle w:val="Heading4"/>
      </w:pPr>
      <w:bookmarkStart w:id="68" w:name="_Toc399416954"/>
      <w:bookmarkStart w:id="69" w:name="_Toc390796856"/>
      <w:r w:rsidRPr="002B053B">
        <w:t>5.17.2.3</w:t>
      </w:r>
      <w:r w:rsidRPr="002B053B">
        <w:tab/>
        <w:t>Configure AGW Connection Point</w:t>
      </w:r>
      <w:bookmarkEnd w:id="68"/>
    </w:p>
    <w:p w:rsidR="00B51902" w:rsidRPr="002B053B" w:rsidRDefault="00B51902" w:rsidP="00B51902">
      <w:r w:rsidRPr="002B053B">
        <w:t>This procedure is used to configure the AGW connection point during session establishment or to reconfigure it during session establishment or after the session is established</w:t>
      </w:r>
    </w:p>
    <w:p w:rsidR="00B51902" w:rsidRPr="002B053B" w:rsidRDefault="00B51902" w:rsidP="00B51902">
      <w:pPr>
        <w:rPr>
          <w:sz w:val="24"/>
        </w:rPr>
      </w:pPr>
      <w:r w:rsidRPr="002B053B">
        <w:rPr>
          <w:lang w:eastAsia="sv-SE"/>
        </w:rPr>
        <w:t>The IMS-ALG sends a MODIFY request command as in Table 5.17.2.3.1.</w:t>
      </w:r>
    </w:p>
    <w:p w:rsidR="00B51902" w:rsidRPr="002B053B" w:rsidRDefault="00B51902" w:rsidP="00B51902">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2B053B" w:rsidTr="00E41AB4">
        <w:trPr>
          <w:jc w:val="center"/>
        </w:trPr>
        <w:tc>
          <w:tcPr>
            <w:tcW w:w="3119" w:type="dxa"/>
          </w:tcPr>
          <w:p w:rsidR="00B51902" w:rsidRPr="002B053B" w:rsidRDefault="00B51902" w:rsidP="00E41AB4">
            <w:pPr>
              <w:pStyle w:val="TAH"/>
            </w:pPr>
            <w:r w:rsidRPr="002B053B">
              <w:t>Address Information</w:t>
            </w:r>
          </w:p>
        </w:tc>
        <w:tc>
          <w:tcPr>
            <w:tcW w:w="3119" w:type="dxa"/>
          </w:tcPr>
          <w:p w:rsidR="00B51902" w:rsidRPr="002B053B" w:rsidRDefault="00B51902" w:rsidP="00E41AB4">
            <w:pPr>
              <w:pStyle w:val="TAH"/>
            </w:pPr>
            <w:r w:rsidRPr="002B053B">
              <w:t>Control information</w:t>
            </w:r>
          </w:p>
        </w:tc>
        <w:tc>
          <w:tcPr>
            <w:tcW w:w="3119" w:type="dxa"/>
          </w:tcPr>
          <w:p w:rsidR="00B51902" w:rsidRPr="002B053B" w:rsidRDefault="00B51902" w:rsidP="00E41AB4">
            <w:pPr>
              <w:pStyle w:val="TAH"/>
            </w:pPr>
            <w:r w:rsidRPr="002B053B">
              <w:t>Bearer information</w:t>
            </w:r>
          </w:p>
        </w:tc>
      </w:tr>
      <w:tr w:rsidR="00B51902" w:rsidRPr="002B053B" w:rsidTr="00E41AB4">
        <w:trPr>
          <w:jc w:val="center"/>
        </w:trPr>
        <w:tc>
          <w:tcPr>
            <w:tcW w:w="3119" w:type="dxa"/>
          </w:tcPr>
          <w:p w:rsidR="00B51902" w:rsidRPr="002B053B" w:rsidRDefault="00B51902" w:rsidP="00E41AB4">
            <w:pPr>
              <w:pStyle w:val="TAL"/>
            </w:pPr>
            <w:r w:rsidRPr="002B053B">
              <w:t>If local resources are modified:</w:t>
            </w:r>
          </w:p>
          <w:p w:rsidR="00B51902" w:rsidRPr="002B053B" w:rsidRDefault="00B51902" w:rsidP="00E41AB4">
            <w:pPr>
              <w:pStyle w:val="TAL"/>
            </w:pPr>
            <w:r w:rsidRPr="002B053B">
              <w:t xml:space="preserve">   Local Descriptor {</w:t>
            </w:r>
          </w:p>
          <w:p w:rsidR="00B51902" w:rsidRPr="002B053B" w:rsidRDefault="00B51902" w:rsidP="00E41AB4">
            <w:pPr>
              <w:pStyle w:val="TAL"/>
            </w:pPr>
            <w:r w:rsidRPr="002B053B">
              <w:t xml:space="preserve">      Port</w:t>
            </w:r>
          </w:p>
          <w:p w:rsidR="00B51902" w:rsidRPr="002B053B" w:rsidRDefault="00B51902" w:rsidP="00E41AB4">
            <w:pPr>
              <w:pStyle w:val="TAL"/>
            </w:pPr>
            <w:r w:rsidRPr="002B053B">
              <w:t xml:space="preserve">      IP Address</w:t>
            </w:r>
          </w:p>
          <w:p w:rsidR="00B51902" w:rsidRPr="002B053B" w:rsidRDefault="00B51902" w:rsidP="00E41AB4">
            <w:pPr>
              <w:pStyle w:val="TAL"/>
            </w:pPr>
            <w:r w:rsidRPr="002B053B">
              <w:t xml:space="preserve">      IP Version </w:t>
            </w:r>
          </w:p>
          <w:p w:rsidR="00B51902" w:rsidRPr="002B053B" w:rsidRDefault="00B51902" w:rsidP="00E41AB4">
            <w:pPr>
              <w:pStyle w:val="TAL"/>
            </w:pPr>
            <w:r w:rsidRPr="002B053B">
              <w:t xml:space="preserve">   }</w:t>
            </w:r>
          </w:p>
          <w:p w:rsidR="00B51902" w:rsidRPr="002B053B" w:rsidRDefault="00B51902" w:rsidP="00E41AB4">
            <w:pPr>
              <w:pStyle w:val="TAL"/>
            </w:pPr>
            <w:r w:rsidRPr="002B053B">
              <w:t>If remote resources are modified:</w:t>
            </w:r>
          </w:p>
          <w:p w:rsidR="00B51902" w:rsidRPr="002B053B" w:rsidRDefault="00B51902" w:rsidP="00E41AB4">
            <w:pPr>
              <w:pStyle w:val="TAL"/>
            </w:pPr>
            <w:r w:rsidRPr="002B053B">
              <w:t xml:space="preserve">   Remote Descriptor {</w:t>
            </w:r>
          </w:p>
          <w:p w:rsidR="00B51902" w:rsidRPr="002B053B" w:rsidRDefault="00B51902" w:rsidP="00E41AB4">
            <w:pPr>
              <w:pStyle w:val="TAL"/>
            </w:pPr>
            <w:r w:rsidRPr="002B053B">
              <w:t xml:space="preserve">      Port</w:t>
            </w:r>
          </w:p>
          <w:p w:rsidR="00B51902" w:rsidRPr="002B053B" w:rsidRDefault="00B51902" w:rsidP="00E41AB4">
            <w:pPr>
              <w:pStyle w:val="TAL"/>
            </w:pPr>
            <w:r w:rsidRPr="002B053B">
              <w:t xml:space="preserve">      IP Address</w:t>
            </w:r>
          </w:p>
          <w:p w:rsidR="00B51902" w:rsidRPr="002B053B" w:rsidRDefault="00B51902" w:rsidP="00E41AB4">
            <w:pPr>
              <w:pStyle w:val="TAL"/>
            </w:pPr>
            <w:r w:rsidRPr="002B053B">
              <w:t xml:space="preserve">      IP Version</w:t>
            </w:r>
          </w:p>
          <w:p w:rsidR="00B51902" w:rsidRPr="002B053B" w:rsidRDefault="00B51902" w:rsidP="00E41AB4">
            <w:pPr>
              <w:pStyle w:val="TAL"/>
            </w:pPr>
            <w:r w:rsidRPr="002B053B">
              <w:t xml:space="preserve">   }</w:t>
            </w:r>
          </w:p>
        </w:tc>
        <w:tc>
          <w:tcPr>
            <w:tcW w:w="3119" w:type="dxa"/>
          </w:tcPr>
          <w:p w:rsidR="00B51902" w:rsidRPr="00310341" w:rsidRDefault="00B51902" w:rsidP="00E41AB4">
            <w:pPr>
              <w:pStyle w:val="TAL"/>
              <w:ind w:left="284" w:hanging="284"/>
            </w:pPr>
            <w:r w:rsidRPr="00310341">
              <w:t>Transaction ID = x</w:t>
            </w:r>
          </w:p>
          <w:p w:rsidR="00B51902" w:rsidRPr="00310341" w:rsidRDefault="00B51902" w:rsidP="00E41AB4">
            <w:pPr>
              <w:pStyle w:val="TAL"/>
              <w:ind w:left="284" w:hanging="284"/>
            </w:pPr>
            <w:r w:rsidRPr="00310341">
              <w:t>Context ID = C1</w:t>
            </w:r>
          </w:p>
          <w:p w:rsidR="00B51902" w:rsidRPr="00310341" w:rsidRDefault="00B51902" w:rsidP="00E41AB4">
            <w:pPr>
              <w:pStyle w:val="TAL"/>
              <w:ind w:left="284" w:hanging="284"/>
            </w:pPr>
            <w:r w:rsidRPr="00310341">
              <w:t>Termination ID = T1</w:t>
            </w:r>
          </w:p>
          <w:p w:rsidR="00B51902" w:rsidRPr="00310341" w:rsidRDefault="00B51902" w:rsidP="00E41AB4">
            <w:pPr>
              <w:pStyle w:val="TAL"/>
              <w:ind w:left="284" w:hanging="284"/>
            </w:pPr>
          </w:p>
          <w:p w:rsidR="00B51902" w:rsidRPr="00FC7432" w:rsidRDefault="00B51902" w:rsidP="00E41AB4">
            <w:pPr>
              <w:pStyle w:val="TAL"/>
              <w:ind w:left="345" w:hanging="345"/>
            </w:pPr>
            <w:r w:rsidRPr="00FC7432">
              <w:t>If MPS</w:t>
            </w:r>
            <w:r>
              <w:t xml:space="preserve"> priority is modified</w:t>
            </w:r>
            <w:r w:rsidRPr="00FC7432">
              <w:t>:</w:t>
            </w:r>
          </w:p>
          <w:p w:rsidR="00B51902" w:rsidRPr="00C01FF5" w:rsidRDefault="00B51902" w:rsidP="00E41AB4">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B51902" w:rsidRPr="009803A5" w:rsidRDefault="00B51902" w:rsidP="00E41AB4">
            <w:pPr>
              <w:pStyle w:val="TAL"/>
              <w:ind w:left="284" w:hanging="284"/>
            </w:pPr>
          </w:p>
          <w:p w:rsidR="00B51902" w:rsidRPr="002B053B" w:rsidRDefault="00B51902" w:rsidP="00E41AB4">
            <w:pPr>
              <w:pStyle w:val="TAL"/>
              <w:ind w:left="284" w:hanging="284"/>
            </w:pPr>
            <w:r w:rsidRPr="002B053B">
              <w:t>If Stream Number specified:</w:t>
            </w:r>
          </w:p>
          <w:p w:rsidR="00B51902" w:rsidRPr="002B053B" w:rsidRDefault="00B51902" w:rsidP="00E41AB4">
            <w:pPr>
              <w:pStyle w:val="TAL"/>
              <w:ind w:left="284" w:hanging="284"/>
            </w:pPr>
            <w:r w:rsidRPr="002B053B">
              <w:t xml:space="preserve">   Stream Number</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If Resources for multiple Codecs required:</w:t>
            </w:r>
          </w:p>
          <w:p w:rsidR="00B51902" w:rsidRPr="002B053B" w:rsidRDefault="00B51902" w:rsidP="00E41AB4">
            <w:pPr>
              <w:pStyle w:val="TAL"/>
              <w:ind w:left="284" w:hanging="284"/>
              <w:rPr>
                <w:lang w:eastAsia="zh-CN"/>
              </w:rPr>
            </w:pPr>
            <w:r w:rsidRPr="002B053B">
              <w:t xml:space="preserve">   Reserve_Value</w:t>
            </w:r>
          </w:p>
          <w:p w:rsidR="00B51902" w:rsidRPr="002B053B" w:rsidRDefault="00B51902" w:rsidP="00E41AB4">
            <w:pPr>
              <w:pStyle w:val="TAL"/>
              <w:ind w:left="284" w:hanging="284"/>
              <w:rPr>
                <w:lang w:eastAsia="zh-CN"/>
              </w:rPr>
            </w:pPr>
          </w:p>
          <w:p w:rsidR="00B51902" w:rsidRPr="002B053B" w:rsidRDefault="00B51902" w:rsidP="00E41AB4">
            <w:pPr>
              <w:pStyle w:val="TAL"/>
              <w:ind w:left="284" w:hanging="284"/>
            </w:pPr>
            <w:r w:rsidRPr="002B053B">
              <w:t xml:space="preserve">If diffserv required:- </w:t>
            </w:r>
          </w:p>
          <w:p w:rsidR="00B51902" w:rsidRPr="002B053B" w:rsidRDefault="00B51902" w:rsidP="00E41AB4">
            <w:pPr>
              <w:pStyle w:val="TAL"/>
              <w:ind w:left="284" w:hanging="284"/>
            </w:pPr>
            <w:r w:rsidRPr="002B053B">
              <w:t xml:space="preserve">   Diffserv Code Point</w:t>
            </w:r>
          </w:p>
          <w:p w:rsidR="00B51902" w:rsidRPr="002B053B" w:rsidRDefault="00B51902" w:rsidP="00E41AB4">
            <w:pPr>
              <w:pStyle w:val="TAL"/>
              <w:ind w:left="284" w:hanging="284"/>
            </w:pPr>
            <w:r w:rsidRPr="002B053B">
              <w:t>If tagging behaviour</w:t>
            </w:r>
          </w:p>
          <w:p w:rsidR="00B51902" w:rsidRPr="002B053B" w:rsidRDefault="00B51902" w:rsidP="00E41AB4">
            <w:pPr>
              <w:pStyle w:val="TAL"/>
              <w:ind w:left="284" w:hanging="284"/>
            </w:pPr>
            <w:r w:rsidRPr="002B053B">
              <w:t xml:space="preserve">   Diffserv Tagging Behaviour</w:t>
            </w:r>
          </w:p>
          <w:p w:rsidR="00B51902" w:rsidRPr="002B053B" w:rsidRDefault="00B51902" w:rsidP="00E41AB4">
            <w:pPr>
              <w:pStyle w:val="TAL"/>
              <w:ind w:left="284" w:hanging="284"/>
            </w:pPr>
          </w:p>
          <w:p w:rsidR="00B51902" w:rsidRPr="002B053B" w:rsidRDefault="00B51902" w:rsidP="00E41AB4">
            <w:pPr>
              <w:pStyle w:val="TAL"/>
            </w:pPr>
            <w:r w:rsidRPr="002B053B">
              <w:t>If Remote Source Address Filtering required:-</w:t>
            </w:r>
          </w:p>
          <w:p w:rsidR="00B51902" w:rsidRPr="002B053B" w:rsidRDefault="00B51902" w:rsidP="00E41AB4">
            <w:pPr>
              <w:pStyle w:val="TAL"/>
              <w:ind w:left="284" w:hanging="284"/>
            </w:pPr>
            <w:r w:rsidRPr="002B053B">
              <w:t xml:space="preserve">   Remote Source Address Filtering</w:t>
            </w:r>
          </w:p>
          <w:p w:rsidR="00B51902" w:rsidRPr="002B053B" w:rsidRDefault="00B51902" w:rsidP="00E41AB4">
            <w:pPr>
              <w:pStyle w:val="TAL"/>
              <w:ind w:left="284" w:hanging="284"/>
            </w:pPr>
            <w:r w:rsidRPr="002B053B">
              <w:t xml:space="preserve">   If Remote Source Address range required:</w:t>
            </w:r>
          </w:p>
          <w:p w:rsidR="00B51902" w:rsidRPr="002B053B" w:rsidRDefault="00B51902" w:rsidP="00E41AB4">
            <w:pPr>
              <w:pStyle w:val="TAL"/>
              <w:ind w:left="284" w:hanging="284"/>
            </w:pPr>
            <w:r w:rsidRPr="002B053B">
              <w:t xml:space="preserve">          Remote Source Address   Mask</w:t>
            </w:r>
          </w:p>
          <w:p w:rsidR="00B51902" w:rsidRPr="002B053B" w:rsidRDefault="00B51902" w:rsidP="00E41AB4">
            <w:pPr>
              <w:pStyle w:val="TAL"/>
              <w:ind w:left="284" w:hanging="284"/>
            </w:pPr>
          </w:p>
          <w:p w:rsidR="00B51902" w:rsidRPr="002B053B" w:rsidRDefault="00B51902" w:rsidP="00E41AB4">
            <w:pPr>
              <w:pStyle w:val="TAL"/>
            </w:pPr>
            <w:r w:rsidRPr="002B053B">
              <w:t>If Remote Source Port Filtering required:-</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B51902" w:rsidRPr="002B053B" w:rsidRDefault="00B51902" w:rsidP="00E41AB4">
            <w:pPr>
              <w:pStyle w:val="TAL"/>
              <w:ind w:left="284" w:hanging="284"/>
            </w:pPr>
            <w:r w:rsidRPr="002B053B">
              <w:t xml:space="preserve">   If individual port:</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B51902" w:rsidRPr="002B053B" w:rsidRDefault="00B51902" w:rsidP="00E41AB4">
            <w:pPr>
              <w:pStyle w:val="TAL"/>
              <w:ind w:left="284" w:hanging="284"/>
            </w:pPr>
            <w:r w:rsidRPr="002B053B">
              <w:t xml:space="preserve">   If range of ports</w:t>
            </w:r>
          </w:p>
          <w:p w:rsidR="00B51902" w:rsidRPr="002B053B" w:rsidRDefault="00B51902" w:rsidP="00E41AB4">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B51902" w:rsidRPr="002B053B" w:rsidRDefault="00B51902" w:rsidP="00E41AB4">
            <w:pPr>
              <w:pStyle w:val="TAL"/>
              <w:ind w:left="284" w:hanging="284"/>
            </w:pPr>
          </w:p>
          <w:p w:rsidR="00B51902" w:rsidRPr="002B053B" w:rsidRDefault="00B51902" w:rsidP="00E41AB4">
            <w:pPr>
              <w:pStyle w:val="TAL"/>
              <w:ind w:left="284" w:hanging="284"/>
            </w:pPr>
            <w:r w:rsidRPr="002B053B">
              <w:t>NotificationRequested (Event ID = x,</w:t>
            </w:r>
          </w:p>
          <w:p w:rsidR="00B51902" w:rsidRPr="002B053B" w:rsidRDefault="00B51902" w:rsidP="00E41AB4">
            <w:pPr>
              <w:pStyle w:val="TAL"/>
              <w:ind w:left="284" w:hanging="284"/>
              <w:rPr>
                <w:lang w:eastAsia="zh-CN"/>
              </w:rPr>
            </w:pPr>
            <w:r w:rsidRPr="002B053B">
              <w:t>"termination heartbeat")</w:t>
            </w:r>
          </w:p>
          <w:p w:rsidR="00B51902" w:rsidRPr="002B053B" w:rsidRDefault="00B51902" w:rsidP="00E41AB4">
            <w:pPr>
              <w:pStyle w:val="TAL"/>
            </w:pPr>
          </w:p>
          <w:p w:rsidR="00B51902" w:rsidRPr="002B053B" w:rsidRDefault="00B51902" w:rsidP="00E41AB4">
            <w:pPr>
              <w:pStyle w:val="TAL"/>
              <w:ind w:left="284" w:hanging="284"/>
            </w:pPr>
            <w:r w:rsidRPr="002B053B">
              <w:t>If IP Realm specified:-</w:t>
            </w:r>
          </w:p>
          <w:p w:rsidR="00B51902" w:rsidRPr="002B053B" w:rsidRDefault="00B51902" w:rsidP="00E41AB4">
            <w:pPr>
              <w:pStyle w:val="TAL"/>
              <w:ind w:left="284" w:hanging="284"/>
            </w:pPr>
            <w:r w:rsidRPr="002B053B">
              <w:t xml:space="preserve">   IP Realm (NOTE 1)</w:t>
            </w:r>
          </w:p>
          <w:p w:rsidR="00B51902" w:rsidRPr="002B053B" w:rsidRDefault="00B51902" w:rsidP="00E41AB4">
            <w:pPr>
              <w:pStyle w:val="TAL"/>
            </w:pPr>
          </w:p>
          <w:p w:rsidR="00B51902" w:rsidRPr="002B053B" w:rsidRDefault="00B51902" w:rsidP="00E41AB4">
            <w:pPr>
              <w:pStyle w:val="TAL"/>
              <w:ind w:left="284" w:hanging="284"/>
            </w:pPr>
            <w:r w:rsidRPr="002B053B">
              <w:t xml:space="preserve">If Latching Required:- </w:t>
            </w:r>
          </w:p>
          <w:p w:rsidR="00B51902" w:rsidRPr="002B053B" w:rsidRDefault="00B51902" w:rsidP="00E41AB4">
            <w:pPr>
              <w:pStyle w:val="TAL"/>
              <w:ind w:left="284" w:hanging="284"/>
            </w:pPr>
            <w:r w:rsidRPr="002B053B">
              <w:t xml:space="preserve">   Latching </w:t>
            </w:r>
          </w:p>
          <w:p w:rsidR="00B51902" w:rsidRPr="002B053B" w:rsidRDefault="00B51902" w:rsidP="00E41AB4">
            <w:pPr>
              <w:pStyle w:val="TAL"/>
              <w:ind w:left="284" w:hanging="284"/>
            </w:pPr>
          </w:p>
          <w:p w:rsidR="00B51902" w:rsidRPr="002B053B" w:rsidRDefault="00B51902" w:rsidP="00E41AB4">
            <w:pPr>
              <w:pStyle w:val="TAL"/>
              <w:ind w:left="284" w:hanging="284"/>
            </w:pPr>
            <w:r w:rsidRPr="002B053B">
              <w:t>If Sustainable Data Rate Policing Required:-</w:t>
            </w:r>
          </w:p>
          <w:p w:rsidR="00B51902" w:rsidRPr="002B053B" w:rsidRDefault="00B51902" w:rsidP="00E41AB4">
            <w:pPr>
              <w:pStyle w:val="TAL"/>
              <w:ind w:left="284" w:hanging="284"/>
            </w:pPr>
            <w:r w:rsidRPr="002B053B">
              <w:t xml:space="preserve">   Policing Required</w:t>
            </w:r>
          </w:p>
          <w:p w:rsidR="00B51902" w:rsidRPr="002B053B" w:rsidRDefault="00B51902" w:rsidP="00E41AB4">
            <w:pPr>
              <w:pStyle w:val="TAL"/>
              <w:ind w:left="284" w:hanging="284"/>
              <w:rPr>
                <w:lang w:eastAsia="zh-CN"/>
              </w:rPr>
            </w:pPr>
            <w:r w:rsidRPr="002B053B">
              <w:rPr>
                <w:lang w:eastAsia="zh-CN"/>
              </w:rPr>
              <w:t xml:space="preserve">   Sustainable Data Rate</w:t>
            </w:r>
          </w:p>
          <w:p w:rsidR="00B51902" w:rsidRPr="002B053B" w:rsidRDefault="00B51902" w:rsidP="00E41AB4">
            <w:pPr>
              <w:pStyle w:val="TAL"/>
              <w:ind w:left="284" w:hanging="284"/>
              <w:rPr>
                <w:lang w:eastAsia="zh-CN"/>
              </w:rPr>
            </w:pPr>
            <w:r w:rsidRPr="002B053B">
              <w:rPr>
                <w:lang w:eastAsia="zh-CN"/>
              </w:rPr>
              <w:t xml:space="preserve">   Maximum Burst Size</w:t>
            </w:r>
          </w:p>
          <w:p w:rsidR="00B51902" w:rsidRPr="002B053B" w:rsidRDefault="00B51902" w:rsidP="00E41AB4">
            <w:pPr>
              <w:pStyle w:val="TAL"/>
              <w:ind w:left="284" w:hanging="284"/>
            </w:pPr>
          </w:p>
          <w:p w:rsidR="00B51902" w:rsidRPr="002B053B" w:rsidRDefault="00B51902" w:rsidP="00E41AB4">
            <w:pPr>
              <w:pStyle w:val="TAL"/>
              <w:ind w:left="284" w:hanging="284"/>
              <w:rPr>
                <w:lang w:eastAsia="zh-CN"/>
              </w:rPr>
            </w:pPr>
            <w:r w:rsidRPr="002B053B">
              <w:rPr>
                <w:lang w:eastAsia="zh-CN"/>
              </w:rPr>
              <w:t>If Peak Data Rate Policing Required:</w:t>
            </w:r>
          </w:p>
          <w:p w:rsidR="00B51902" w:rsidRPr="002B053B" w:rsidRDefault="00B51902" w:rsidP="00E41AB4">
            <w:pPr>
              <w:pStyle w:val="TAL"/>
              <w:ind w:left="284" w:hanging="284"/>
              <w:rPr>
                <w:lang w:eastAsia="zh-CN"/>
              </w:rPr>
            </w:pPr>
            <w:r w:rsidRPr="002B053B">
              <w:t xml:space="preserve">   Policing Required</w:t>
            </w:r>
          </w:p>
          <w:p w:rsidR="00B51902" w:rsidRPr="002B053B" w:rsidRDefault="00B51902" w:rsidP="00E41AB4">
            <w:pPr>
              <w:pStyle w:val="TAL"/>
              <w:ind w:left="284" w:hanging="284"/>
            </w:pPr>
            <w:r w:rsidRPr="002B053B">
              <w:t xml:space="preserve">   Peak Data Rate</w:t>
            </w:r>
          </w:p>
          <w:p w:rsidR="00B51902" w:rsidRPr="002B053B" w:rsidRDefault="00B51902" w:rsidP="00E41AB4">
            <w:pPr>
              <w:pStyle w:val="TAL"/>
              <w:ind w:left="284" w:hanging="284"/>
            </w:pPr>
            <w:r w:rsidRPr="002B053B">
              <w:t xml:space="preserve">     If Delay Variation Required</w:t>
            </w:r>
          </w:p>
          <w:p w:rsidR="00B51902" w:rsidRPr="002B053B" w:rsidRDefault="00B51902" w:rsidP="00E41AB4">
            <w:pPr>
              <w:pStyle w:val="TAL"/>
              <w:ind w:left="284" w:hanging="284"/>
              <w:rPr>
                <w:lang w:eastAsia="zh-CN"/>
              </w:rPr>
            </w:pPr>
            <w:r w:rsidRPr="002B053B">
              <w:rPr>
                <w:lang w:eastAsia="zh-CN"/>
              </w:rPr>
              <w:t xml:space="preserve">        Delay Variation Tolerance</w:t>
            </w:r>
          </w:p>
          <w:p w:rsidR="00B51902" w:rsidRPr="002B053B" w:rsidRDefault="00B51902" w:rsidP="00E41AB4">
            <w:pPr>
              <w:pStyle w:val="TAL"/>
            </w:pPr>
          </w:p>
          <w:p w:rsidR="00B51902" w:rsidRPr="002B053B" w:rsidRDefault="00B51902" w:rsidP="00E41AB4">
            <w:pPr>
              <w:pStyle w:val="TAL"/>
            </w:pPr>
            <w:r w:rsidRPr="002B053B">
              <w:t>If Media Inactivity Detection Required:</w:t>
            </w:r>
          </w:p>
          <w:p w:rsidR="00B51902" w:rsidRPr="002B053B" w:rsidRDefault="00B51902" w:rsidP="00E41AB4">
            <w:pPr>
              <w:pStyle w:val="TAL"/>
            </w:pPr>
            <w:r w:rsidRPr="002B053B">
              <w:t xml:space="preserve">   NotificationRequested (Event ID = x, "Media Inactivity Detection( Media Inactivity Detection Time, Media Inactivity Detection Direction)") (NOTE 2)</w:t>
            </w:r>
          </w:p>
          <w:p w:rsidR="00B51902" w:rsidRPr="002B053B" w:rsidRDefault="00B51902" w:rsidP="00E41AB4">
            <w:pPr>
              <w:pStyle w:val="TAL"/>
            </w:pPr>
          </w:p>
          <w:p w:rsidR="00B51902" w:rsidRPr="002B053B" w:rsidRDefault="00B51902" w:rsidP="00E41AB4">
            <w:pPr>
              <w:pStyle w:val="TAL"/>
            </w:pPr>
            <w:r w:rsidRPr="002B053B">
              <w:t>If RTCP handling required:</w:t>
            </w:r>
          </w:p>
          <w:p w:rsidR="00B51902" w:rsidRPr="0098583A" w:rsidRDefault="00B51902" w:rsidP="00E41AB4">
            <w:pPr>
              <w:pStyle w:val="TAL"/>
            </w:pPr>
            <w:r w:rsidRPr="002B053B">
              <w:lastRenderedPageBreak/>
              <w:t xml:space="preserve">   RTCP allocation</w:t>
            </w:r>
          </w:p>
          <w:p w:rsidR="00B51902" w:rsidRPr="0098583A" w:rsidDel="004B53A5" w:rsidRDefault="00B51902" w:rsidP="00E41AB4">
            <w:pPr>
              <w:pStyle w:val="TAL"/>
            </w:pPr>
          </w:p>
          <w:p w:rsidR="00B51902" w:rsidRPr="003C7525" w:rsidDel="00604958" w:rsidRDefault="00B51902" w:rsidP="00E41AB4">
            <w:pPr>
              <w:pStyle w:val="TAL"/>
            </w:pPr>
            <w:r w:rsidRPr="003C7525">
              <w:t xml:space="preserve">If ECN </w:t>
            </w:r>
            <w:r>
              <w:t xml:space="preserve">transparent </w:t>
            </w:r>
            <w:r w:rsidRPr="003C7525">
              <w:t>support required:</w:t>
            </w:r>
            <w:r w:rsidRPr="003C7525" w:rsidDel="00604958">
              <w:t xml:space="preserve"> </w:t>
            </w:r>
          </w:p>
          <w:p w:rsidR="00B51902" w:rsidRDefault="00B51902" w:rsidP="00E41AB4">
            <w:pPr>
              <w:pStyle w:val="TAL"/>
            </w:pPr>
            <w:r>
              <w:t xml:space="preserve">   </w:t>
            </w:r>
            <w:r w:rsidRPr="003C7525">
              <w:t>ECN Enable = "True"</w:t>
            </w:r>
          </w:p>
          <w:p w:rsidR="00B51902" w:rsidRDefault="00B51902" w:rsidP="00E41AB4">
            <w:pPr>
              <w:pStyle w:val="TAL"/>
            </w:pPr>
            <w:r>
              <w:t xml:space="preserve">   Initiation Method = "inactive"</w:t>
            </w:r>
          </w:p>
          <w:p w:rsidR="00B51902" w:rsidRDefault="00B51902" w:rsidP="00E41AB4">
            <w:pPr>
              <w:pStyle w:val="TAL"/>
            </w:pPr>
          </w:p>
          <w:p w:rsidR="00B51902" w:rsidRDefault="00B51902" w:rsidP="00E41AB4">
            <w:pPr>
              <w:pStyle w:val="TAL"/>
            </w:pPr>
            <w:r>
              <w:t>If ECN Endpoint support required</w:t>
            </w:r>
          </w:p>
          <w:p w:rsidR="00B51902" w:rsidRPr="00CB4C6A" w:rsidRDefault="00B51902" w:rsidP="00E41AB4">
            <w:pPr>
              <w:pStyle w:val="TAL"/>
            </w:pPr>
            <w:r>
              <w:t xml:space="preserve">     </w:t>
            </w:r>
            <w:r w:rsidRPr="003C7525">
              <w:t>ECN Enable = "True"</w:t>
            </w:r>
          </w:p>
          <w:p w:rsidR="00B51902" w:rsidRDefault="00B51902" w:rsidP="00E41AB4">
            <w:pPr>
              <w:pStyle w:val="TAL"/>
            </w:pPr>
            <w:r>
              <w:t xml:space="preserve">    Initiation Method = "ECN Initiation </w:t>
            </w:r>
          </w:p>
          <w:p w:rsidR="00B51902" w:rsidRDefault="00B51902" w:rsidP="00E41AB4">
            <w:pPr>
              <w:pStyle w:val="TAL"/>
            </w:pPr>
            <w:r>
              <w:t xml:space="preserve">    Method" (NOTE 3)</w:t>
            </w:r>
          </w:p>
          <w:p w:rsidR="00B51902" w:rsidRPr="00E62317" w:rsidRDefault="00B51902" w:rsidP="00E41AB4">
            <w:pPr>
              <w:pStyle w:val="TAL"/>
            </w:pPr>
          </w:p>
          <w:p w:rsidR="00B51902" w:rsidRPr="003C7525" w:rsidRDefault="00B51902" w:rsidP="00E41AB4">
            <w:pPr>
              <w:pStyle w:val="TAL"/>
            </w:pPr>
            <w:r w:rsidRPr="003C7525">
              <w:t xml:space="preserve">   </w:t>
            </w:r>
            <w:r>
              <w:t xml:space="preserve">   </w:t>
            </w:r>
            <w:r w:rsidRPr="003C7525">
              <w:t>If notification of ECN Failure</w:t>
            </w:r>
          </w:p>
          <w:p w:rsidR="00B51902" w:rsidRPr="003C7525" w:rsidRDefault="00B51902" w:rsidP="00E41AB4">
            <w:pPr>
              <w:pStyle w:val="TAL"/>
            </w:pPr>
            <w:r w:rsidRPr="003C7525">
              <w:t xml:space="preserve">   </w:t>
            </w:r>
            <w:r>
              <w:t xml:space="preserve">      </w:t>
            </w:r>
            <w:r w:rsidRPr="003C7525">
              <w:t>Report:</w:t>
            </w:r>
          </w:p>
          <w:p w:rsidR="00B51902" w:rsidRPr="003C7525" w:rsidRDefault="00B51902" w:rsidP="00E41AB4">
            <w:pPr>
              <w:pStyle w:val="TAL"/>
              <w:ind w:left="284" w:hanging="284"/>
            </w:pPr>
            <w:r w:rsidRPr="003C7525">
              <w:t xml:space="preserve">     </w:t>
            </w:r>
            <w:r>
              <w:t xml:space="preserve">    </w:t>
            </w:r>
            <w:r w:rsidRPr="003C7525">
              <w:t xml:space="preserve">NotificationRequested (Event </w:t>
            </w:r>
            <w:r>
              <w:t xml:space="preserve">    </w:t>
            </w:r>
            <w:r w:rsidRPr="003C7525">
              <w:t>ID</w:t>
            </w:r>
          </w:p>
          <w:p w:rsidR="00B51902" w:rsidRPr="002B053B" w:rsidDel="004B53A5" w:rsidRDefault="00B51902" w:rsidP="00E41AB4">
            <w:pPr>
              <w:pStyle w:val="TAL"/>
            </w:pPr>
            <w:r w:rsidRPr="003C7525">
              <w:t xml:space="preserve">     = x,"</w:t>
            </w:r>
            <w:r>
              <w:t>ECN F</w:t>
            </w:r>
            <w:r w:rsidRPr="003C7525">
              <w:t>ail</w:t>
            </w:r>
            <w:r>
              <w:t>ure</w:t>
            </w:r>
            <w:r w:rsidRPr="003C7525">
              <w:t>")</w:t>
            </w:r>
          </w:p>
          <w:p w:rsidR="00B51902" w:rsidRPr="00810078" w:rsidRDefault="00B51902" w:rsidP="00E41AB4">
            <w:pPr>
              <w:pStyle w:val="TAL"/>
            </w:pPr>
          </w:p>
          <w:p w:rsidR="00B51902" w:rsidRPr="00810078" w:rsidRDefault="00B51902" w:rsidP="00E41AB4">
            <w:pPr>
              <w:pStyle w:val="TAL"/>
            </w:pPr>
            <w:r w:rsidRPr="00810078">
              <w:t xml:space="preserve">  If full </w:t>
            </w:r>
            <w:r w:rsidRPr="00810078">
              <w:rPr>
                <w:rFonts w:hint="eastAsia"/>
              </w:rPr>
              <w:t>ICE</w:t>
            </w:r>
            <w:r w:rsidRPr="00810078">
              <w:t xml:space="preserve"> is applied:</w:t>
            </w:r>
          </w:p>
          <w:p w:rsidR="00B51902" w:rsidRPr="00810078" w:rsidRDefault="00B51902" w:rsidP="00E41AB4">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B51902" w:rsidRPr="00810078" w:rsidRDefault="00B51902" w:rsidP="00E41AB4">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B51902" w:rsidRPr="00810078" w:rsidRDefault="00B51902" w:rsidP="00E41AB4">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B51902" w:rsidRPr="00810078" w:rsidDel="004B53A5" w:rsidRDefault="00B51902" w:rsidP="00E41AB4">
            <w:pPr>
              <w:pStyle w:val="TAL"/>
              <w:ind w:firstLineChars="300" w:firstLine="540"/>
            </w:pPr>
            <w:r w:rsidRPr="00810078">
              <w:t>"</w:t>
            </w:r>
            <w:r w:rsidRPr="00810078">
              <w:rPr>
                <w:rFonts w:hint="eastAsia"/>
              </w:rPr>
              <w:t>Connectivity Check Result</w:t>
            </w:r>
            <w:r w:rsidRPr="00810078">
              <w:t>")</w:t>
            </w:r>
          </w:p>
          <w:p w:rsidR="00B51902" w:rsidRPr="00810078" w:rsidRDefault="00B51902" w:rsidP="00E41AB4">
            <w:pPr>
              <w:pStyle w:val="TAL"/>
            </w:pPr>
            <w:r w:rsidRPr="00810078">
              <w:t xml:space="preserve">      If notification of New Peer Reflexive Candidate:</w:t>
            </w:r>
          </w:p>
          <w:p w:rsidR="00B51902" w:rsidRPr="00810078" w:rsidRDefault="00B51902" w:rsidP="00E41AB4">
            <w:pPr>
              <w:pStyle w:val="TAL"/>
              <w:ind w:left="284" w:hanging="284"/>
            </w:pPr>
            <w:r w:rsidRPr="00810078">
              <w:t xml:space="preserve">         NotificationRequested (Event ID</w:t>
            </w:r>
          </w:p>
          <w:p w:rsidR="00B51902" w:rsidRPr="00810078" w:rsidRDefault="00B51902" w:rsidP="00E41AB4">
            <w:pPr>
              <w:pStyle w:val="TAL"/>
            </w:pPr>
            <w:r w:rsidRPr="00810078">
              <w:t xml:space="preserve">         = </w:t>
            </w:r>
            <w:r w:rsidRPr="00810078">
              <w:rPr>
                <w:rFonts w:hint="eastAsia"/>
              </w:rPr>
              <w:t>xy</w:t>
            </w:r>
            <w:r w:rsidRPr="00810078">
              <w:t>,"New Peer Reflexive Candidate")</w:t>
            </w:r>
          </w:p>
          <w:p w:rsidR="00B51902" w:rsidRDefault="00B51902" w:rsidP="00E41AB4">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B51902" w:rsidRDefault="00B51902" w:rsidP="00E41AB4">
            <w:pPr>
              <w:pStyle w:val="TAL"/>
            </w:pPr>
          </w:p>
          <w:p w:rsidR="00B51902" w:rsidRDefault="00B51902" w:rsidP="00E41AB4">
            <w:pPr>
              <w:pStyle w:val="TAL"/>
            </w:pPr>
            <w:r>
              <w:t>If TCP state-aware handling required:</w:t>
            </w:r>
          </w:p>
          <w:p w:rsidR="00B51902" w:rsidRDefault="00B51902" w:rsidP="00E41AB4">
            <w:pPr>
              <w:pStyle w:val="TAL"/>
            </w:pPr>
            <w:r w:rsidRPr="00810078">
              <w:t xml:space="preserve">   </w:t>
            </w:r>
            <w:r>
              <w:t>TCP State-aware Handling Indicator and Setup Direction</w:t>
            </w:r>
          </w:p>
          <w:p w:rsidR="00B51902" w:rsidRDefault="00B51902" w:rsidP="00E41AB4">
            <w:pPr>
              <w:pStyle w:val="TAL"/>
            </w:pPr>
          </w:p>
          <w:p w:rsidR="00B51902" w:rsidRDefault="00B51902" w:rsidP="00E41AB4">
            <w:pPr>
              <w:pStyle w:val="TAL"/>
            </w:pPr>
            <w:r>
              <w:t>If Discard Incoming TCP connection establishment request required:</w:t>
            </w:r>
          </w:p>
          <w:p w:rsidR="00B51902" w:rsidRDefault="00B51902" w:rsidP="00E41AB4">
            <w:pPr>
              <w:pStyle w:val="TAL"/>
            </w:pPr>
            <w:r w:rsidRPr="00810078">
              <w:t xml:space="preserve">   </w:t>
            </w:r>
            <w:r>
              <w:t>Discard Incoming TCP Connection Establishment Requests Indicator</w:t>
            </w:r>
          </w:p>
          <w:p w:rsidR="00B51902" w:rsidRDefault="00B51902" w:rsidP="00E41AB4">
            <w:pPr>
              <w:pStyle w:val="TAL"/>
            </w:pPr>
          </w:p>
          <w:p w:rsidR="00B51902" w:rsidRDefault="00B51902" w:rsidP="00E41AB4">
            <w:pPr>
              <w:pStyle w:val="TAL"/>
            </w:pPr>
            <w:r>
              <w:t>If Forward Incoming TCP connection establishment request required:</w:t>
            </w:r>
          </w:p>
          <w:p w:rsidR="00B51902" w:rsidRDefault="00B51902" w:rsidP="00E41AB4">
            <w:pPr>
              <w:pStyle w:val="TAL"/>
            </w:pPr>
            <w:r w:rsidRPr="00810078">
              <w:t xml:space="preserve">   </w:t>
            </w:r>
            <w:r>
              <w:t>Forward Incoming TCP Connection Establishment Requests Indicator</w:t>
            </w:r>
          </w:p>
          <w:p w:rsidR="00B51902" w:rsidRDefault="00B51902" w:rsidP="00E41AB4">
            <w:pPr>
              <w:pStyle w:val="TAL"/>
            </w:pPr>
          </w:p>
          <w:p w:rsidR="00B51902" w:rsidRDefault="00B51902" w:rsidP="00E41AB4">
            <w:pPr>
              <w:pStyle w:val="TAL"/>
            </w:pPr>
            <w:r>
              <w:t>If TCP connection establishment required:</w:t>
            </w:r>
          </w:p>
          <w:p w:rsidR="00B51902" w:rsidRDefault="00B51902" w:rsidP="00E41AB4">
            <w:pPr>
              <w:pStyle w:val="TAL"/>
            </w:pPr>
            <w:r w:rsidRPr="00810078">
              <w:t xml:space="preserve">   </w:t>
            </w:r>
            <w:r>
              <w:t>Send TCP Connection Establishment Request Indicator</w:t>
            </w:r>
          </w:p>
          <w:p w:rsidR="00B51902" w:rsidRDefault="00B51902" w:rsidP="00E41AB4">
            <w:pPr>
              <w:pStyle w:val="TAL"/>
            </w:pPr>
          </w:p>
          <w:p w:rsidR="00B51902" w:rsidRPr="002B053B" w:rsidRDefault="00B51902" w:rsidP="00E41AB4">
            <w:pPr>
              <w:pStyle w:val="TAL"/>
            </w:pPr>
            <w:r w:rsidRPr="002B053B">
              <w:t xml:space="preserve">If indication on </w:t>
            </w:r>
            <w:r>
              <w:t xml:space="preserve">TCP connection establishment failure </w:t>
            </w:r>
            <w:r w:rsidRPr="002B053B">
              <w:t>requested:</w:t>
            </w:r>
          </w:p>
          <w:p w:rsidR="00B51902" w:rsidRPr="002B053B" w:rsidRDefault="00B51902" w:rsidP="00E41AB4">
            <w:pPr>
              <w:pStyle w:val="TAL"/>
            </w:pPr>
            <w:r w:rsidRPr="002B053B">
              <w:t xml:space="preserve">   NotificationRequested (Event ID = x, "</w:t>
            </w:r>
            <w:r>
              <w:t>TCP connection establishment failure</w:t>
            </w:r>
            <w:r w:rsidRPr="002B053B">
              <w:t xml:space="preserve">") </w:t>
            </w:r>
          </w:p>
          <w:p w:rsidR="00B51902" w:rsidRDefault="00B51902" w:rsidP="00E41AB4">
            <w:pPr>
              <w:pStyle w:val="TAL"/>
            </w:pPr>
          </w:p>
          <w:p w:rsidR="00B51902" w:rsidRDefault="00B51902" w:rsidP="00E41AB4">
            <w:pPr>
              <w:pStyle w:val="TAL"/>
            </w:pPr>
            <w:r>
              <w:t>If (D)TLS session establishment required:</w:t>
            </w:r>
          </w:p>
          <w:p w:rsidR="00B51902" w:rsidRDefault="00B51902" w:rsidP="00E41AB4">
            <w:pPr>
              <w:pStyle w:val="TAL"/>
            </w:pPr>
            <w:r w:rsidRPr="00810078">
              <w:t xml:space="preserve">   </w:t>
            </w:r>
            <w:r>
              <w:t>Establish (D)TLS session</w:t>
            </w:r>
          </w:p>
          <w:p w:rsidR="00B51902" w:rsidRDefault="00B51902" w:rsidP="00E41AB4">
            <w:pPr>
              <w:pStyle w:val="TAL"/>
            </w:pPr>
          </w:p>
          <w:p w:rsidR="00B51902" w:rsidRPr="002B053B" w:rsidRDefault="00B51902" w:rsidP="00E41AB4">
            <w:pPr>
              <w:pStyle w:val="TAL"/>
            </w:pPr>
            <w:r w:rsidRPr="002B053B">
              <w:t xml:space="preserve">If indication on </w:t>
            </w:r>
            <w:r>
              <w:t xml:space="preserve">(D)TLS session establishment failure </w:t>
            </w:r>
            <w:r w:rsidRPr="002B053B">
              <w:t>requested:</w:t>
            </w:r>
          </w:p>
          <w:p w:rsidR="00B51902" w:rsidRDefault="00B51902" w:rsidP="00E41AB4">
            <w:pPr>
              <w:pStyle w:val="TAL"/>
            </w:pPr>
            <w:r w:rsidRPr="002B053B">
              <w:t xml:space="preserve">   NotificationRequested (Event ID = </w:t>
            </w:r>
            <w:r w:rsidRPr="002B053B">
              <w:lastRenderedPageBreak/>
              <w:t>x, "</w:t>
            </w:r>
            <w:r>
              <w:t>(D)TLS session establishment failure</w:t>
            </w:r>
            <w:r w:rsidRPr="002B053B">
              <w:t xml:space="preserve">") </w:t>
            </w:r>
          </w:p>
          <w:p w:rsidR="00B51902" w:rsidRDefault="00B51902" w:rsidP="00E41AB4">
            <w:pPr>
              <w:pStyle w:val="TAL"/>
            </w:pPr>
          </w:p>
          <w:p w:rsidR="00B51902" w:rsidRDefault="00B51902" w:rsidP="00E41AB4">
            <w:pPr>
              <w:pStyle w:val="TAL"/>
            </w:pPr>
            <w:r>
              <w:t>If (D)TLS session release required:</w:t>
            </w:r>
          </w:p>
          <w:p w:rsidR="00B51902" w:rsidRDefault="00B51902" w:rsidP="00E41AB4">
            <w:pPr>
              <w:pStyle w:val="TAL"/>
            </w:pPr>
            <w:r w:rsidRPr="00810078">
              <w:t xml:space="preserve">   </w:t>
            </w:r>
            <w:r>
              <w:t>Release (D)TLS session</w:t>
            </w:r>
          </w:p>
          <w:p w:rsidR="00B51902" w:rsidRDefault="00B51902" w:rsidP="00E41AB4">
            <w:pPr>
              <w:pStyle w:val="TAL"/>
            </w:pPr>
          </w:p>
          <w:p w:rsidR="00B51902" w:rsidRDefault="00B51902" w:rsidP="00E41AB4">
            <w:pPr>
              <w:pStyle w:val="TAL"/>
            </w:pPr>
            <w:r>
              <w:t>If media is "message":</w:t>
            </w:r>
          </w:p>
          <w:p w:rsidR="00B51902" w:rsidRPr="002B053B" w:rsidRDefault="00B51902" w:rsidP="00E41AB4">
            <w:pPr>
              <w:pStyle w:val="TAL"/>
            </w:pPr>
            <w:r w:rsidRPr="002B053B">
              <w:t xml:space="preserve">   If </w:t>
            </w:r>
            <w:r>
              <w:t>B-ALG for MSRP</w:t>
            </w:r>
            <w:r w:rsidRPr="002B053B">
              <w:t xml:space="preserve"> required:</w:t>
            </w:r>
          </w:p>
          <w:p w:rsidR="00B51902" w:rsidRPr="002B053B" w:rsidRDefault="00B51902" w:rsidP="00E41AB4">
            <w:pPr>
              <w:pStyle w:val="TAL"/>
            </w:pPr>
            <w:r w:rsidRPr="002B053B">
              <w:t xml:space="preserve">      </w:t>
            </w:r>
            <w:r w:rsidRPr="007D18E0">
              <w:t xml:space="preserve">Application-aware MSRP </w:t>
            </w:r>
            <w:r>
              <w:br/>
              <w:t xml:space="preserve">      </w:t>
            </w:r>
            <w:r w:rsidRPr="007D18E0">
              <w:t>interworking request</w:t>
            </w:r>
          </w:p>
        </w:tc>
        <w:tc>
          <w:tcPr>
            <w:tcW w:w="3119" w:type="dxa"/>
          </w:tcPr>
          <w:p w:rsidR="00B51902" w:rsidRPr="002B053B" w:rsidRDefault="00B51902" w:rsidP="00E41AB4">
            <w:pPr>
              <w:pStyle w:val="TAL"/>
            </w:pPr>
            <w:r w:rsidRPr="002B053B">
              <w:lastRenderedPageBreak/>
              <w:t>If local resources are modified:</w:t>
            </w:r>
          </w:p>
          <w:p w:rsidR="00B51902" w:rsidRPr="002B053B" w:rsidRDefault="00B51902" w:rsidP="00E41AB4">
            <w:pPr>
              <w:pStyle w:val="TAL"/>
            </w:pPr>
            <w:r w:rsidRPr="002B053B">
              <w:t xml:space="preserve">   Local Descriptor { </w:t>
            </w:r>
          </w:p>
          <w:p w:rsidR="00B51902" w:rsidRPr="002B053B" w:rsidRDefault="00B51902" w:rsidP="00E41AB4">
            <w:pPr>
              <w:pStyle w:val="TAL"/>
            </w:pPr>
            <w:r w:rsidRPr="002B053B">
              <w:t xml:space="preserve">   If media is "audio" or "video":</w:t>
            </w:r>
          </w:p>
          <w:p w:rsidR="00B51902" w:rsidRPr="002B053B" w:rsidRDefault="00B51902" w:rsidP="00E41AB4">
            <w:pPr>
              <w:pStyle w:val="TAL"/>
            </w:pPr>
            <w:r w:rsidRPr="002B053B">
              <w:t xml:space="preserve">      Codec List</w:t>
            </w:r>
          </w:p>
          <w:p w:rsidR="00B51902" w:rsidRPr="002B053B" w:rsidRDefault="00B51902" w:rsidP="00E41AB4">
            <w:pPr>
              <w:pStyle w:val="TAL"/>
            </w:pPr>
            <w:r w:rsidRPr="002B053B">
              <w:t xml:space="preserve">      RTP Payloads </w:t>
            </w:r>
          </w:p>
          <w:p w:rsidR="00B51902" w:rsidRPr="002B053B" w:rsidRDefault="00B51902" w:rsidP="00E41AB4">
            <w:pPr>
              <w:pStyle w:val="TAL"/>
            </w:pPr>
            <w:r w:rsidRPr="002B053B">
              <w:t>Rtpbw</w:t>
            </w:r>
          </w:p>
          <w:p w:rsidR="00B51902" w:rsidRPr="002B053B" w:rsidRDefault="00B51902" w:rsidP="00E41AB4">
            <w:pPr>
              <w:pStyle w:val="TAL"/>
            </w:pPr>
            <w:r w:rsidRPr="002B053B">
              <w:t xml:space="preserve">   If RTCP bandwidth</w:t>
            </w:r>
          </w:p>
          <w:p w:rsidR="00B51902" w:rsidRPr="002B053B" w:rsidRDefault="00B51902" w:rsidP="00E41AB4">
            <w:pPr>
              <w:pStyle w:val="TAL"/>
            </w:pPr>
            <w:r w:rsidRPr="002B053B">
              <w:t xml:space="preserve">      RtcpbwRS</w:t>
            </w:r>
          </w:p>
          <w:p w:rsidR="00B51902" w:rsidRPr="002B053B" w:rsidRDefault="00B51902" w:rsidP="00E41AB4">
            <w:pPr>
              <w:pStyle w:val="TAL"/>
            </w:pPr>
            <w:r w:rsidRPr="002B053B">
              <w:t xml:space="preserve">      RtcpbwRR   </w:t>
            </w:r>
          </w:p>
          <w:p w:rsidR="00FA5E4D" w:rsidRPr="002B053B" w:rsidRDefault="00FA5E4D" w:rsidP="00FA5E4D">
            <w:pPr>
              <w:pStyle w:val="TAL"/>
              <w:rPr>
                <w:ins w:id="70" w:author="ALU@3GPP1" w:date="2014-10-22T11:39:00Z"/>
              </w:rPr>
            </w:pPr>
            <w:ins w:id="71" w:author="ALU@3GPP1" w:date="2014-10-22T11:39:00Z">
              <w:r>
                <w:t xml:space="preserve">   </w:t>
              </w:r>
              <w:r w:rsidRPr="002B053B">
                <w:t>If RTCP handling required:</w:t>
              </w:r>
            </w:ins>
          </w:p>
          <w:p w:rsidR="00FA5E4D" w:rsidRDefault="00FA5E4D" w:rsidP="00FA5E4D">
            <w:pPr>
              <w:pStyle w:val="TAL"/>
              <w:rPr>
                <w:ins w:id="72" w:author="ALU@3GPP1" w:date="2014-10-22T11:39:00Z"/>
              </w:rPr>
            </w:pPr>
            <w:ins w:id="73" w:author="ALU@3GPP1" w:date="2014-10-22T11:39:00Z">
              <w:r>
                <w:t xml:space="preserve">   RTP/</w:t>
              </w:r>
              <w:r w:rsidRPr="00EF600D">
                <w:t xml:space="preserve">RTCP transport </w:t>
              </w:r>
              <w:r>
                <w:t>multiplexing (NOTE x1)</w:t>
              </w:r>
            </w:ins>
          </w:p>
          <w:p w:rsidR="00B51902" w:rsidRPr="002B053B" w:rsidRDefault="00B51902" w:rsidP="00E41AB4">
            <w:pPr>
              <w:pStyle w:val="TAL"/>
            </w:pPr>
            <w:r w:rsidRPr="002B053B">
              <w:t xml:space="preserve">   If IMS media plane security required:</w:t>
            </w:r>
          </w:p>
          <w:p w:rsidR="00B51902" w:rsidRPr="002B053B" w:rsidRDefault="00B51902" w:rsidP="00E41AB4">
            <w:pPr>
              <w:pStyle w:val="TAL"/>
            </w:pPr>
            <w:r w:rsidRPr="002B053B">
              <w:t xml:space="preserve">       Cryptographic SDES Attribute</w:t>
            </w:r>
          </w:p>
          <w:p w:rsidR="00B51902" w:rsidRDefault="00B51902" w:rsidP="00E41AB4">
            <w:pPr>
              <w:pStyle w:val="TAL"/>
            </w:pPr>
          </w:p>
          <w:p w:rsidR="00B51902" w:rsidRPr="00297ECD" w:rsidRDefault="00B51902" w:rsidP="00E41AB4">
            <w:pPr>
              <w:pStyle w:val="TAL"/>
            </w:pPr>
            <w:r w:rsidRPr="00297ECD">
              <w:t xml:space="preserve">If media is "video": </w:t>
            </w:r>
          </w:p>
          <w:p w:rsidR="00B51902" w:rsidRDefault="00B51902" w:rsidP="00E41AB4">
            <w:pPr>
              <w:pStyle w:val="TAL"/>
            </w:pPr>
            <w:r>
              <w:t xml:space="preserve">   If CVO required:</w:t>
            </w:r>
          </w:p>
          <w:p w:rsidR="00B51902" w:rsidRDefault="00B51902" w:rsidP="00E41AB4">
            <w:pPr>
              <w:pStyle w:val="TAL"/>
            </w:pPr>
            <w:r>
              <w:tab/>
              <w:t xml:space="preserve">Extended Header For CVO </w:t>
            </w:r>
            <w:r>
              <w:br/>
              <w:t xml:space="preserve">     (NOTE 5)</w:t>
            </w:r>
          </w:p>
          <w:p w:rsidR="00B51902" w:rsidRPr="00297ECD" w:rsidRDefault="00B51902" w:rsidP="00E41AB4">
            <w:pPr>
              <w:pStyle w:val="TAL"/>
            </w:pPr>
            <w:r w:rsidRPr="00297ECD">
              <w:t xml:space="preserve">   If </w:t>
            </w:r>
            <w:r>
              <w:t>imageattr negotiation</w:t>
            </w:r>
            <w:r w:rsidRPr="00297ECD">
              <w:t>:</w:t>
            </w:r>
          </w:p>
          <w:p w:rsidR="00B51902" w:rsidRPr="00297ECD" w:rsidRDefault="00B51902" w:rsidP="00E41AB4">
            <w:pPr>
              <w:pStyle w:val="TAL"/>
            </w:pPr>
            <w:r w:rsidRPr="00297ECD">
              <w:tab/>
            </w:r>
            <w:r>
              <w:t>Generic Image Attribute</w:t>
            </w:r>
          </w:p>
          <w:p w:rsidR="00B51902" w:rsidRDefault="00B51902" w:rsidP="00E41AB4">
            <w:pPr>
              <w:pStyle w:val="TAL"/>
            </w:pPr>
            <w:r w:rsidRPr="00297ECD">
              <w:t xml:space="preserve">     (NOTE </w:t>
            </w:r>
            <w:r>
              <w:t>6</w:t>
            </w:r>
            <w:r w:rsidRPr="00297ECD">
              <w:t>)</w:t>
            </w:r>
          </w:p>
          <w:p w:rsidR="00B51902" w:rsidRDefault="00B51902" w:rsidP="00E41AB4">
            <w:pPr>
              <w:pStyle w:val="TAL"/>
            </w:pPr>
            <w:r w:rsidRPr="002B053B">
              <w:t xml:space="preserve">   }</w:t>
            </w:r>
          </w:p>
          <w:p w:rsidR="00B51902" w:rsidRPr="002B053B" w:rsidRDefault="00B51902" w:rsidP="00E41AB4">
            <w:pPr>
              <w:pStyle w:val="TAL"/>
            </w:pPr>
          </w:p>
          <w:p w:rsidR="00B51902" w:rsidRPr="002B053B" w:rsidRDefault="00B51902" w:rsidP="00E41AB4">
            <w:pPr>
              <w:pStyle w:val="TAL"/>
            </w:pPr>
            <w:r w:rsidRPr="002B053B">
              <w:t>If remote resources are modified:</w:t>
            </w:r>
          </w:p>
          <w:p w:rsidR="00B51902" w:rsidRPr="002B053B" w:rsidRDefault="00B51902" w:rsidP="00E41AB4">
            <w:pPr>
              <w:pStyle w:val="TAL"/>
            </w:pPr>
            <w:r w:rsidRPr="002B053B">
              <w:t xml:space="preserve">   Remote Descriptor {</w:t>
            </w:r>
          </w:p>
          <w:p w:rsidR="00B51902" w:rsidRPr="002B053B" w:rsidRDefault="00B51902" w:rsidP="00E41AB4">
            <w:pPr>
              <w:pStyle w:val="TAL"/>
            </w:pPr>
            <w:r w:rsidRPr="002B053B">
              <w:t xml:space="preserve">   If media is "audio" or "video":</w:t>
            </w:r>
          </w:p>
          <w:p w:rsidR="00B51902" w:rsidRPr="002B053B" w:rsidRDefault="00B51902" w:rsidP="00E41AB4">
            <w:pPr>
              <w:pStyle w:val="TAL"/>
            </w:pPr>
            <w:r w:rsidRPr="002B053B">
              <w:t xml:space="preserve">      Codec List</w:t>
            </w:r>
          </w:p>
          <w:p w:rsidR="00B51902" w:rsidRPr="002B053B" w:rsidRDefault="00B51902" w:rsidP="00E41AB4">
            <w:pPr>
              <w:pStyle w:val="TAL"/>
            </w:pPr>
            <w:r w:rsidRPr="002B053B">
              <w:t xml:space="preserve">      RTP Payloads</w:t>
            </w:r>
          </w:p>
          <w:p w:rsidR="00B51902" w:rsidRPr="002B053B" w:rsidRDefault="00B51902" w:rsidP="00E41AB4">
            <w:pPr>
              <w:pStyle w:val="TAL"/>
            </w:pPr>
            <w:r w:rsidRPr="002B053B">
              <w:t>Rtpbw</w:t>
            </w:r>
          </w:p>
          <w:p w:rsidR="00B51902" w:rsidRPr="002B053B" w:rsidRDefault="00B51902" w:rsidP="00E41AB4">
            <w:pPr>
              <w:pStyle w:val="TAL"/>
            </w:pPr>
            <w:r w:rsidRPr="002B053B">
              <w:t xml:space="preserve">   If RTCP bandwidth</w:t>
            </w:r>
          </w:p>
          <w:p w:rsidR="00B51902" w:rsidRPr="002B053B" w:rsidRDefault="00B51902" w:rsidP="00E41AB4">
            <w:pPr>
              <w:pStyle w:val="TAL"/>
            </w:pPr>
            <w:r w:rsidRPr="002B053B">
              <w:t xml:space="preserve">      RtcpbwRS</w:t>
            </w:r>
          </w:p>
          <w:p w:rsidR="00B51902" w:rsidRPr="002B053B" w:rsidRDefault="00B51902" w:rsidP="00E41AB4">
            <w:pPr>
              <w:pStyle w:val="TAL"/>
            </w:pPr>
            <w:r w:rsidRPr="002B053B">
              <w:t xml:space="preserve">      RtcpbwRR   </w:t>
            </w:r>
          </w:p>
          <w:p w:rsidR="00FA5E4D" w:rsidRPr="002B053B" w:rsidRDefault="00FA5E4D" w:rsidP="00FA5E4D">
            <w:pPr>
              <w:pStyle w:val="TAL"/>
              <w:rPr>
                <w:ins w:id="74" w:author="ALU@3GPP1" w:date="2014-10-22T11:39:00Z"/>
              </w:rPr>
            </w:pPr>
            <w:ins w:id="75" w:author="ALU@3GPP1" w:date="2014-10-22T11:39:00Z">
              <w:r>
                <w:t xml:space="preserve">   </w:t>
              </w:r>
              <w:r w:rsidRPr="002B053B">
                <w:t>If RTCP handling required:</w:t>
              </w:r>
            </w:ins>
          </w:p>
          <w:p w:rsidR="00FA5E4D" w:rsidRDefault="00FA5E4D" w:rsidP="00FA5E4D">
            <w:pPr>
              <w:pStyle w:val="TAL"/>
              <w:rPr>
                <w:ins w:id="76" w:author="ALU@3GPP1" w:date="2014-10-22T11:39:00Z"/>
              </w:rPr>
            </w:pPr>
            <w:ins w:id="77" w:author="ALU@3GPP1" w:date="2014-10-22T11:39:00Z">
              <w:r>
                <w:t xml:space="preserve">   RTP/</w:t>
              </w:r>
              <w:r w:rsidRPr="00EF600D">
                <w:t xml:space="preserve">RTCP transport </w:t>
              </w:r>
              <w:r>
                <w:t>multiplexing (NOTE x1)</w:t>
              </w:r>
            </w:ins>
          </w:p>
          <w:p w:rsidR="00B51902" w:rsidRPr="002B053B" w:rsidRDefault="00B51902" w:rsidP="00E41AB4">
            <w:pPr>
              <w:pStyle w:val="TAL"/>
            </w:pPr>
            <w:r w:rsidRPr="002B053B">
              <w:t xml:space="preserve">   If IMS media plane security required:</w:t>
            </w:r>
          </w:p>
          <w:p w:rsidR="00B51902" w:rsidRDefault="00B51902" w:rsidP="00E41AB4">
            <w:pPr>
              <w:pStyle w:val="TAL"/>
            </w:pPr>
            <w:r w:rsidRPr="002B053B">
              <w:t xml:space="preserve">       Cryptographic SDES Attribute</w:t>
            </w:r>
          </w:p>
          <w:p w:rsidR="00B51902"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IMS media plane security required:</w:t>
            </w:r>
          </w:p>
          <w:p w:rsidR="00B51902" w:rsidRDefault="00B51902" w:rsidP="00E41AB4">
            <w:pPr>
              <w:pStyle w:val="TAL"/>
            </w:pPr>
            <w:r>
              <w:tab/>
              <w:t xml:space="preserve">Remote certificate fingerprint </w:t>
            </w:r>
          </w:p>
          <w:p w:rsidR="00B51902" w:rsidRPr="00297ECD" w:rsidRDefault="00B51902" w:rsidP="00E41AB4">
            <w:pPr>
              <w:pStyle w:val="TAL"/>
            </w:pPr>
            <w:r w:rsidRPr="00297ECD">
              <w:t xml:space="preserve">If media is "video": </w:t>
            </w:r>
          </w:p>
          <w:p w:rsidR="00B51902" w:rsidRDefault="00B51902" w:rsidP="00E41AB4">
            <w:pPr>
              <w:pStyle w:val="TAL"/>
            </w:pPr>
            <w:r>
              <w:t xml:space="preserve">   If CVO required:</w:t>
            </w:r>
          </w:p>
          <w:p w:rsidR="00B51902" w:rsidRDefault="00B51902" w:rsidP="00E41AB4">
            <w:pPr>
              <w:pStyle w:val="TAL"/>
            </w:pPr>
            <w:r>
              <w:tab/>
              <w:t>Extended Header For CVO</w:t>
            </w:r>
          </w:p>
          <w:p w:rsidR="00B51902" w:rsidRPr="002B053B" w:rsidRDefault="00B51902" w:rsidP="00E41AB4">
            <w:pPr>
              <w:pStyle w:val="TAL"/>
            </w:pPr>
            <w:r>
              <w:t xml:space="preserve">      (NOTE 5)</w:t>
            </w:r>
          </w:p>
          <w:p w:rsidR="00B51902" w:rsidRPr="00297ECD" w:rsidRDefault="00B51902" w:rsidP="00E41AB4">
            <w:pPr>
              <w:pStyle w:val="TAL"/>
            </w:pPr>
            <w:r w:rsidRPr="00297ECD">
              <w:t xml:space="preserve">   If </w:t>
            </w:r>
            <w:r>
              <w:t>imageattr negotiation</w:t>
            </w:r>
            <w:r w:rsidRPr="00297ECD">
              <w:t>:</w:t>
            </w:r>
          </w:p>
          <w:p w:rsidR="00B51902" w:rsidRPr="00297ECD" w:rsidRDefault="00B51902" w:rsidP="00E41AB4">
            <w:pPr>
              <w:pStyle w:val="TAL"/>
            </w:pPr>
            <w:r w:rsidRPr="00297ECD">
              <w:tab/>
            </w:r>
            <w:r>
              <w:t>Generic Image Attribute</w:t>
            </w:r>
          </w:p>
          <w:p w:rsidR="00B51902" w:rsidRPr="00297ECD" w:rsidRDefault="00B51902" w:rsidP="00E41AB4">
            <w:pPr>
              <w:pStyle w:val="TAL"/>
            </w:pPr>
            <w:r w:rsidRPr="00297ECD">
              <w:t xml:space="preserve">     (NOTE </w:t>
            </w:r>
            <w:r>
              <w:t>6</w:t>
            </w:r>
            <w:r w:rsidRPr="00297ECD">
              <w:t>)</w:t>
            </w:r>
          </w:p>
          <w:p w:rsidR="00B51902" w:rsidRPr="00810078" w:rsidRDefault="00B51902" w:rsidP="00E41AB4">
            <w:pPr>
              <w:pStyle w:val="TAL"/>
            </w:pPr>
          </w:p>
          <w:p w:rsidR="00B51902" w:rsidRPr="00810078" w:rsidRDefault="00B51902" w:rsidP="00E41AB4">
            <w:pPr>
              <w:pStyle w:val="TAL"/>
            </w:pPr>
            <w:r w:rsidRPr="00810078">
              <w:t>If media is "</w:t>
            </w:r>
            <w:r>
              <w:t>message</w:t>
            </w:r>
            <w:r w:rsidRPr="00810078">
              <w:t xml:space="preserve">": </w:t>
            </w:r>
          </w:p>
          <w:p w:rsidR="00B51902" w:rsidRPr="00810078" w:rsidRDefault="00B51902" w:rsidP="00E41AB4">
            <w:pPr>
              <w:pStyle w:val="TAL"/>
            </w:pPr>
            <w:r w:rsidRPr="00810078">
              <w:t xml:space="preserve">   If </w:t>
            </w:r>
            <w:r>
              <w:t>B-ALG</w:t>
            </w:r>
            <w:r w:rsidRPr="00810078">
              <w:t xml:space="preserve"> </w:t>
            </w:r>
            <w:r>
              <w:t>for MSRP</w:t>
            </w:r>
            <w:r w:rsidRPr="002B053B">
              <w:t xml:space="preserve"> </w:t>
            </w:r>
            <w:r w:rsidRPr="00810078">
              <w:t>required:</w:t>
            </w:r>
          </w:p>
          <w:p w:rsidR="00B51902" w:rsidRPr="00810078" w:rsidRDefault="00B51902" w:rsidP="00E41AB4">
            <w:pPr>
              <w:pStyle w:val="TAL"/>
            </w:pPr>
            <w:r w:rsidRPr="00810078">
              <w:tab/>
            </w:r>
            <w:r>
              <w:t>MSRP Path</w:t>
            </w:r>
          </w:p>
          <w:p w:rsidR="00B51902" w:rsidRPr="00810078" w:rsidRDefault="00B51902" w:rsidP="00E41AB4">
            <w:pPr>
              <w:pStyle w:val="TAL"/>
            </w:pPr>
          </w:p>
          <w:p w:rsidR="00B51902" w:rsidRPr="00810078" w:rsidRDefault="00B51902" w:rsidP="00E41AB4">
            <w:pPr>
              <w:pStyle w:val="TAL"/>
            </w:pPr>
            <w:r w:rsidRPr="00810078">
              <w:t xml:space="preserve"> If ICE is applied:</w:t>
            </w:r>
          </w:p>
          <w:p w:rsidR="00B51902" w:rsidRPr="00810078" w:rsidRDefault="00B51902" w:rsidP="00E41AB4">
            <w:pPr>
              <w:pStyle w:val="TAL"/>
            </w:pPr>
            <w:r w:rsidRPr="00810078">
              <w:t xml:space="preserve">    ICE received candidate</w:t>
            </w:r>
          </w:p>
          <w:p w:rsidR="00B51902" w:rsidRPr="00810078" w:rsidRDefault="00B51902" w:rsidP="00E41AB4">
            <w:pPr>
              <w:pStyle w:val="TAL"/>
            </w:pPr>
            <w:r w:rsidRPr="00810078">
              <w:t xml:space="preserve">    ICE received password</w:t>
            </w:r>
          </w:p>
          <w:p w:rsidR="00B51902" w:rsidRPr="00810078" w:rsidRDefault="00B51902" w:rsidP="00E41AB4">
            <w:pPr>
              <w:pStyle w:val="TAL"/>
            </w:pPr>
            <w:r w:rsidRPr="00810078">
              <w:t xml:space="preserve">    ICE received Ufrag</w:t>
            </w:r>
          </w:p>
          <w:p w:rsidR="00B51902" w:rsidRPr="00810078" w:rsidRDefault="00B51902" w:rsidP="00E41AB4">
            <w:pPr>
              <w:pStyle w:val="TAL"/>
            </w:pPr>
            <w:r w:rsidRPr="00810078">
              <w:t xml:space="preserve">     (NOTE </w:t>
            </w:r>
            <w:r>
              <w:rPr>
                <w:rFonts w:eastAsia="SimSun" w:hint="eastAsia"/>
              </w:rPr>
              <w:t>7</w:t>
            </w:r>
            <w:r w:rsidRPr="00810078">
              <w:t>)</w:t>
            </w:r>
          </w:p>
          <w:p w:rsidR="00B51902" w:rsidRPr="002B053B" w:rsidRDefault="00B51902" w:rsidP="00E41AB4">
            <w:pPr>
              <w:pStyle w:val="TAL"/>
            </w:pPr>
            <w:r w:rsidRPr="00810078">
              <w:t xml:space="preserve">   }</w:t>
            </w:r>
          </w:p>
        </w:tc>
      </w:tr>
      <w:tr w:rsidR="00B51902" w:rsidRPr="002B053B" w:rsidTr="00E41AB4">
        <w:trPr>
          <w:jc w:val="center"/>
        </w:trPr>
        <w:tc>
          <w:tcPr>
            <w:tcW w:w="9357" w:type="dxa"/>
            <w:gridSpan w:val="3"/>
          </w:tcPr>
          <w:p w:rsidR="00B51902" w:rsidRPr="002B053B" w:rsidRDefault="00B51902" w:rsidP="00E41AB4">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B51902" w:rsidRDefault="00B51902" w:rsidP="00E41AB4">
            <w:pPr>
              <w:pStyle w:val="TAN"/>
            </w:pPr>
            <w:r w:rsidRPr="002B053B">
              <w:t>NOTE 2:</w:t>
            </w:r>
            <w:r w:rsidRPr="002B053B">
              <w:tab/>
              <w:t>The event parameters "Media Inactivity Detection Time" and "Media Inactivity Detection Direction" are optional.</w:t>
            </w:r>
            <w:r>
              <w:t xml:space="preserve"> </w:t>
            </w:r>
          </w:p>
          <w:p w:rsidR="00B51902" w:rsidRDefault="00B51902" w:rsidP="00E41AB4">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B51902" w:rsidRDefault="00B51902" w:rsidP="00E41AB4">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B51902" w:rsidRDefault="00B51902" w:rsidP="00E41AB4">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B51902" w:rsidRDefault="00B51902" w:rsidP="00E41AB4">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FA5E4D" w:rsidRDefault="00B51902" w:rsidP="00FA5E4D">
            <w:pPr>
              <w:pStyle w:val="TAN"/>
              <w:rPr>
                <w:ins w:id="78" w:author="ALU@3GPP1" w:date="2014-10-22T11:38:00Z"/>
              </w:rPr>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p w:rsidR="00B51902" w:rsidRPr="002B053B" w:rsidRDefault="00053F2B" w:rsidP="00F54469">
            <w:pPr>
              <w:pStyle w:val="TAN"/>
            </w:pPr>
            <w:ins w:id="79" w:author="ALU@3GPP1" w:date="2014-10-22T11:38:00Z">
              <w:r w:rsidRPr="00297ECD">
                <w:rPr>
                  <w:lang w:eastAsia="zh-CN"/>
                </w:rPr>
                <w:t xml:space="preserve">NOTE </w:t>
              </w:r>
              <w:r>
                <w:rPr>
                  <w:lang w:eastAsia="zh-CN"/>
                </w:rPr>
                <w:t>x1</w:t>
              </w:r>
              <w:r w:rsidRPr="00297ECD">
                <w:rPr>
                  <w:lang w:eastAsia="zh-CN"/>
                </w:rPr>
                <w:t>:</w:t>
              </w:r>
              <w:r w:rsidRPr="00297ECD">
                <w:rPr>
                  <w:lang w:eastAsia="zh-CN"/>
                </w:rPr>
                <w:tab/>
              </w:r>
            </w:ins>
            <w:ins w:id="80" w:author="ALU@3GPP1" w:date="2014-10-22T11:36:00Z">
              <w:r w:rsidR="00E41AB4">
                <w:rPr>
                  <w:lang w:eastAsia="zh-CN"/>
                </w:rPr>
                <w:t>This element is optional</w:t>
              </w:r>
            </w:ins>
            <w:ins w:id="81" w:author="Nevenka Biondic r1_SofiaA" w:date="2014-10-23T14:42:00Z">
              <w:r w:rsidR="00E41AB4">
                <w:rPr>
                  <w:lang w:eastAsia="zh-CN"/>
                </w:rPr>
                <w:t>. The</w:t>
              </w:r>
            </w:ins>
            <w:ins w:id="82" w:author="ALU@3GPP1" w:date="2014-10-22T11:36:00Z">
              <w:r w:rsidR="00E41AB4">
                <w:rPr>
                  <w:lang w:eastAsia="zh-CN"/>
                </w:rPr>
                <w:t xml:space="preserve"> RTCP port allocation rule</w:t>
              </w:r>
            </w:ins>
            <w:ins w:id="83" w:author="Nevenka Biondic r1_SofiaA" w:date="2014-10-23T14:40:00Z">
              <w:r w:rsidR="00E41AB4">
                <w:rPr>
                  <w:lang w:eastAsia="zh-CN"/>
                </w:rPr>
                <w:t>s</w:t>
              </w:r>
            </w:ins>
            <w:ins w:id="84" w:author="ALU@3GPP1" w:date="2014-10-22T11:36:00Z">
              <w:r w:rsidR="00E41AB4">
                <w:rPr>
                  <w:lang w:eastAsia="zh-CN"/>
                </w:rPr>
                <w:t xml:space="preserve"> </w:t>
              </w:r>
            </w:ins>
            <w:ins w:id="85" w:author="Nevenka Biondic r1_SofiaA" w:date="2014-10-23T14:43:00Z">
              <w:r w:rsidR="00E41AB4">
                <w:rPr>
                  <w:lang w:eastAsia="zh-CN"/>
                </w:rPr>
                <w:t xml:space="preserve">are </w:t>
              </w:r>
            </w:ins>
            <w:ins w:id="86" w:author="Nevenka Biondic r1_SofiaA" w:date="2014-10-23T14:25:00Z">
              <w:r w:rsidR="00E41AB4">
                <w:rPr>
                  <w:lang w:eastAsia="zh-CN"/>
                </w:rPr>
                <w:t>specified</w:t>
              </w:r>
            </w:ins>
            <w:ins w:id="87" w:author="Nevenka Biondic r1_SofiaA" w:date="2014-10-23T14:39:00Z">
              <w:r w:rsidR="00E41AB4">
                <w:rPr>
                  <w:lang w:eastAsia="zh-CN"/>
                </w:rPr>
                <w:t xml:space="preserve"> in t</w:t>
              </w:r>
            </w:ins>
            <w:ins w:id="88" w:author="ALU@3GPP1" w:date="2014-10-22T11:37:00Z">
              <w:r w:rsidR="00E41AB4">
                <w:rPr>
                  <w:lang w:eastAsia="zh-CN"/>
                </w:rPr>
                <w:t>ables 4/1 to 4/5</w:t>
              </w:r>
            </w:ins>
            <w:ins w:id="89" w:author="ALU@3GPP1" w:date="2014-10-22T11:36:00Z">
              <w:r w:rsidR="00E41AB4">
                <w:rPr>
                  <w:lang w:eastAsia="zh-CN"/>
                </w:rPr>
                <w:t xml:space="preserve"> in </w:t>
              </w:r>
            </w:ins>
            <w:ins w:id="90" w:author="ALU@3GPP1" w:date="2014-10-22T11:38:00Z">
              <w:r w:rsidR="00E41AB4">
                <w:rPr>
                  <w:lang w:eastAsia="zh-CN"/>
                </w:rPr>
                <w:t>ITU-T</w:t>
              </w:r>
            </w:ins>
            <w:ins w:id="91" w:author="Nevenka Biondic r1_SofiaA" w:date="2014-10-23T14:19:00Z">
              <w:r w:rsidR="00E41AB4">
                <w:rPr>
                  <w:lang w:eastAsia="zh-CN"/>
                </w:rPr>
                <w:t> </w:t>
              </w:r>
              <w:r w:rsidR="00E41AB4" w:rsidRPr="002B053B">
                <w:t>Recommendation</w:t>
              </w:r>
              <w:r w:rsidR="00E41AB4">
                <w:rPr>
                  <w:lang w:eastAsia="zh-CN"/>
                </w:rPr>
                <w:t> </w:t>
              </w:r>
            </w:ins>
            <w:ins w:id="92" w:author="ALU@3GPP1" w:date="2014-10-22T11:38:00Z">
              <w:r w:rsidR="00E41AB4">
                <w:rPr>
                  <w:lang w:eastAsia="zh-CN"/>
                </w:rPr>
                <w:t>H.248.57</w:t>
              </w:r>
            </w:ins>
            <w:ins w:id="93" w:author="Nevenka Biondic r1_SofiaA" w:date="2014-10-23T14:19:00Z">
              <w:r w:rsidR="00E41AB4">
                <w:rPr>
                  <w:lang w:eastAsia="zh-CN"/>
                </w:rPr>
                <w:t> </w:t>
              </w:r>
            </w:ins>
            <w:ins w:id="94" w:author="ALU@3GPP1" w:date="2014-10-22T11:38:00Z">
              <w:r w:rsidR="00E41AB4">
                <w:rPr>
                  <w:lang w:eastAsia="zh-CN"/>
                </w:rPr>
                <w:t>[5]</w:t>
              </w:r>
            </w:ins>
            <w:ins w:id="95" w:author="ALU@3GPP1" w:date="2014-10-22T11:36:00Z">
              <w:r w:rsidR="00E41AB4">
                <w:rPr>
                  <w:lang w:eastAsia="zh-CN"/>
                </w:rPr>
                <w:t>.</w:t>
              </w:r>
            </w:ins>
          </w:p>
        </w:tc>
      </w:tr>
    </w:tbl>
    <w:p w:rsidR="00B51902" w:rsidRPr="002B053B" w:rsidRDefault="00B51902" w:rsidP="00B51902">
      <w:pPr>
        <w:rPr>
          <w:sz w:val="24"/>
        </w:rPr>
      </w:pPr>
      <w:r w:rsidRPr="002B053B">
        <w:rPr>
          <w:lang w:eastAsia="sv-SE"/>
        </w:rPr>
        <w:t>The IMS-AGW responds as in Table 5.17.2.3.2.</w:t>
      </w:r>
    </w:p>
    <w:p w:rsidR="00B51902" w:rsidRPr="002B053B" w:rsidRDefault="00B51902" w:rsidP="00B51902">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810078" w:rsidTr="00E41AB4">
        <w:trPr>
          <w:jc w:val="center"/>
        </w:trPr>
        <w:tc>
          <w:tcPr>
            <w:tcW w:w="3119" w:type="dxa"/>
          </w:tcPr>
          <w:p w:rsidR="00B51902" w:rsidRPr="00810078" w:rsidRDefault="00B51902" w:rsidP="00E41AB4">
            <w:pPr>
              <w:pStyle w:val="TAH"/>
            </w:pPr>
            <w:r w:rsidRPr="00810078">
              <w:t>Address Information</w:t>
            </w:r>
          </w:p>
        </w:tc>
        <w:tc>
          <w:tcPr>
            <w:tcW w:w="3119" w:type="dxa"/>
          </w:tcPr>
          <w:p w:rsidR="00B51902" w:rsidRPr="00810078" w:rsidRDefault="00B51902" w:rsidP="00E41AB4">
            <w:pPr>
              <w:pStyle w:val="TAH"/>
            </w:pPr>
            <w:r w:rsidRPr="00810078">
              <w:t>Control information</w:t>
            </w:r>
          </w:p>
        </w:tc>
        <w:tc>
          <w:tcPr>
            <w:tcW w:w="3119" w:type="dxa"/>
          </w:tcPr>
          <w:p w:rsidR="00B51902" w:rsidRPr="00810078" w:rsidRDefault="00B51902" w:rsidP="00E41AB4">
            <w:pPr>
              <w:pStyle w:val="TAH"/>
            </w:pPr>
            <w:r w:rsidRPr="00810078">
              <w:t>Bearer information</w:t>
            </w:r>
          </w:p>
        </w:tc>
      </w:tr>
      <w:tr w:rsidR="00B51902" w:rsidRPr="00810078" w:rsidTr="00E41AB4">
        <w:trPr>
          <w:jc w:val="center"/>
        </w:trPr>
        <w:tc>
          <w:tcPr>
            <w:tcW w:w="3119" w:type="dxa"/>
          </w:tcPr>
          <w:p w:rsidR="00B51902" w:rsidRPr="00810078" w:rsidRDefault="00B51902" w:rsidP="00E41AB4">
            <w:pPr>
              <w:pStyle w:val="TAL"/>
            </w:pPr>
            <w:r w:rsidRPr="00810078">
              <w:t>If local resources were provided in request:</w:t>
            </w:r>
          </w:p>
          <w:p w:rsidR="00B51902" w:rsidRPr="00810078" w:rsidRDefault="00B51902" w:rsidP="00E41AB4">
            <w:pPr>
              <w:pStyle w:val="TAL"/>
            </w:pPr>
            <w:r w:rsidRPr="00810078">
              <w:t xml:space="preserve">   Local Descriptor {</w:t>
            </w:r>
          </w:p>
          <w:p w:rsidR="00B51902" w:rsidRPr="00810078" w:rsidRDefault="00B51902" w:rsidP="00E41AB4">
            <w:pPr>
              <w:pStyle w:val="TAL"/>
            </w:pPr>
            <w:r w:rsidRPr="00810078">
              <w:t xml:space="preserve">      Port</w:t>
            </w:r>
          </w:p>
          <w:p w:rsidR="00B51902" w:rsidRPr="00810078" w:rsidRDefault="00B51902" w:rsidP="00E41AB4">
            <w:pPr>
              <w:pStyle w:val="TAL"/>
            </w:pPr>
            <w:r w:rsidRPr="00810078">
              <w:t xml:space="preserve">      IP Address</w:t>
            </w:r>
          </w:p>
          <w:p w:rsidR="00B51902" w:rsidRPr="00810078" w:rsidRDefault="00B51902" w:rsidP="00E41AB4">
            <w:pPr>
              <w:pStyle w:val="TAL"/>
            </w:pPr>
            <w:r w:rsidRPr="00810078">
              <w:t xml:space="preserve">      IP Version</w:t>
            </w:r>
          </w:p>
          <w:p w:rsidR="00B51902" w:rsidRPr="00810078" w:rsidRDefault="00B51902" w:rsidP="00E41AB4">
            <w:pPr>
              <w:pStyle w:val="TAL"/>
            </w:pPr>
            <w:r w:rsidRPr="00810078">
              <w:t xml:space="preserve">   }</w:t>
            </w:r>
          </w:p>
          <w:p w:rsidR="00B51902" w:rsidRPr="00810078" w:rsidRDefault="00B51902" w:rsidP="00E41AB4">
            <w:pPr>
              <w:pStyle w:val="TAL"/>
            </w:pPr>
            <w:r w:rsidRPr="00810078">
              <w:t>If remote resources are provided in request:</w:t>
            </w:r>
          </w:p>
          <w:p w:rsidR="00B51902" w:rsidRPr="00810078" w:rsidRDefault="00B51902" w:rsidP="00E41AB4">
            <w:pPr>
              <w:pStyle w:val="TAL"/>
            </w:pPr>
            <w:r w:rsidRPr="00810078">
              <w:t xml:space="preserve">   Remote Descriptor {</w:t>
            </w:r>
          </w:p>
          <w:p w:rsidR="00B51902" w:rsidRPr="00810078" w:rsidRDefault="00B51902" w:rsidP="00E41AB4">
            <w:pPr>
              <w:pStyle w:val="TAL"/>
            </w:pPr>
            <w:r w:rsidRPr="00810078">
              <w:t xml:space="preserve">      Port</w:t>
            </w:r>
          </w:p>
          <w:p w:rsidR="00B51902" w:rsidRPr="00810078" w:rsidRDefault="00B51902" w:rsidP="00E41AB4">
            <w:pPr>
              <w:pStyle w:val="TAL"/>
            </w:pPr>
            <w:r w:rsidRPr="00810078">
              <w:t xml:space="preserve">      IP Address</w:t>
            </w:r>
          </w:p>
          <w:p w:rsidR="00B51902" w:rsidRPr="00810078" w:rsidRDefault="00B51902" w:rsidP="00E41AB4">
            <w:pPr>
              <w:pStyle w:val="TAL"/>
            </w:pPr>
            <w:r w:rsidRPr="00810078">
              <w:t xml:space="preserve">      IP Version</w:t>
            </w:r>
          </w:p>
          <w:p w:rsidR="00B51902" w:rsidRPr="00810078" w:rsidRDefault="00B51902" w:rsidP="00E41AB4">
            <w:pPr>
              <w:pStyle w:val="TAL"/>
            </w:pPr>
            <w:r w:rsidRPr="00810078">
              <w:t xml:space="preserve">   } NOTE</w:t>
            </w:r>
          </w:p>
        </w:tc>
        <w:tc>
          <w:tcPr>
            <w:tcW w:w="3119" w:type="dxa"/>
          </w:tcPr>
          <w:p w:rsidR="00B51902" w:rsidRPr="00810078" w:rsidRDefault="00B51902" w:rsidP="00E41AB4">
            <w:pPr>
              <w:pStyle w:val="TAL"/>
              <w:ind w:left="284" w:hanging="284"/>
            </w:pPr>
            <w:r w:rsidRPr="00810078">
              <w:t>Transaction ID = x</w:t>
            </w:r>
          </w:p>
          <w:p w:rsidR="00B51902" w:rsidRPr="00810078" w:rsidRDefault="00B51902" w:rsidP="00E41AB4">
            <w:pPr>
              <w:pStyle w:val="TAL"/>
              <w:ind w:left="284" w:hanging="284"/>
            </w:pPr>
            <w:r w:rsidRPr="00810078">
              <w:t>Context ID = C1</w:t>
            </w:r>
          </w:p>
          <w:p w:rsidR="00B51902" w:rsidRPr="00810078" w:rsidRDefault="00B51902" w:rsidP="00E41AB4">
            <w:pPr>
              <w:pStyle w:val="TAL"/>
              <w:ind w:left="284" w:hanging="284"/>
            </w:pPr>
            <w:r w:rsidRPr="00810078">
              <w:t xml:space="preserve">Termination ID = T1 </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If Stream Number Specified:</w:t>
            </w:r>
          </w:p>
          <w:p w:rsidR="00B51902" w:rsidRPr="00810078" w:rsidRDefault="00B51902" w:rsidP="00E41AB4">
            <w:pPr>
              <w:pStyle w:val="TAL"/>
            </w:pPr>
            <w:r w:rsidRPr="00810078">
              <w:t xml:space="preserve">   Stream Number</w:t>
            </w:r>
          </w:p>
          <w:p w:rsidR="00B51902" w:rsidRPr="00810078" w:rsidRDefault="00B51902" w:rsidP="00E41AB4">
            <w:pPr>
              <w:pStyle w:val="TAL"/>
              <w:ind w:left="284" w:hanging="284"/>
            </w:pPr>
          </w:p>
          <w:p w:rsidR="00B51902" w:rsidRPr="00810078" w:rsidRDefault="00B51902" w:rsidP="00E41AB4">
            <w:pPr>
              <w:pStyle w:val="TAL"/>
              <w:ind w:left="284" w:hanging="284"/>
            </w:pPr>
          </w:p>
          <w:p w:rsidR="00B51902" w:rsidRPr="00810078" w:rsidRDefault="00B51902" w:rsidP="00E41AB4">
            <w:pPr>
              <w:pStyle w:val="TAL"/>
              <w:ind w:left="284" w:hanging="284"/>
            </w:pPr>
          </w:p>
        </w:tc>
        <w:tc>
          <w:tcPr>
            <w:tcW w:w="3119" w:type="dxa"/>
          </w:tcPr>
          <w:p w:rsidR="00B51902" w:rsidRPr="00810078" w:rsidRDefault="00B51902" w:rsidP="00E41AB4">
            <w:pPr>
              <w:pStyle w:val="TAL"/>
            </w:pPr>
            <w:r w:rsidRPr="00810078">
              <w:t>If local resources were provided in request:</w:t>
            </w:r>
          </w:p>
          <w:p w:rsidR="00B51902" w:rsidRPr="00810078" w:rsidRDefault="00B51902" w:rsidP="00E41AB4">
            <w:pPr>
              <w:pStyle w:val="TAL"/>
            </w:pPr>
            <w:r w:rsidRPr="00810078">
              <w:t xml:space="preserve">   Local Descriptor {</w:t>
            </w:r>
          </w:p>
          <w:p w:rsidR="00B51902" w:rsidRPr="00810078" w:rsidRDefault="00B51902" w:rsidP="00E41AB4">
            <w:pPr>
              <w:pStyle w:val="TAL"/>
            </w:pPr>
            <w:r w:rsidRPr="00810078">
              <w:t xml:space="preserve">   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B51902" w:rsidRPr="00810078" w:rsidRDefault="00B51902" w:rsidP="00E41AB4">
            <w:pPr>
              <w:pStyle w:val="TAL"/>
            </w:pPr>
            <w:r w:rsidRPr="00810078">
              <w:t xml:space="preserve">      If IMS media plane security was provided in  request:</w:t>
            </w:r>
          </w:p>
          <w:p w:rsidR="00B51902" w:rsidRPr="00810078" w:rsidRDefault="00B51902" w:rsidP="00E41AB4">
            <w:pPr>
              <w:pStyle w:val="TAL"/>
            </w:pPr>
            <w:r w:rsidRPr="00810078">
              <w:t xml:space="preserve">         Cryptographic SDES Attribute</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extension header provided in the request:</w:t>
            </w:r>
          </w:p>
          <w:p w:rsidR="00B51902" w:rsidRPr="00810078" w:rsidRDefault="00B51902" w:rsidP="00E41AB4">
            <w:pPr>
              <w:pStyle w:val="TAL"/>
            </w:pPr>
            <w:r w:rsidRPr="00810078">
              <w:tab/>
              <w:t>Extended Header For CVO</w:t>
            </w:r>
          </w:p>
          <w:p w:rsidR="00B51902" w:rsidRPr="00810078" w:rsidRDefault="00B51902" w:rsidP="00E41AB4">
            <w:pPr>
              <w:pStyle w:val="TAL"/>
            </w:pPr>
            <w:r w:rsidRPr="00810078">
              <w:t xml:space="preserve">   If image attribute negotiation:</w:t>
            </w:r>
          </w:p>
          <w:p w:rsidR="00B51902" w:rsidRPr="00810078" w:rsidRDefault="00B51902" w:rsidP="00E41AB4">
            <w:pPr>
              <w:pStyle w:val="TAL"/>
            </w:pPr>
            <w:r w:rsidRPr="00810078">
              <w:tab/>
              <w:t xml:space="preserve"> Generic Image Attribute</w:t>
            </w:r>
          </w:p>
          <w:p w:rsidR="00B51902" w:rsidRPr="00810078" w:rsidRDefault="00B51902" w:rsidP="00E41AB4">
            <w:pPr>
              <w:pStyle w:val="TAL"/>
            </w:pPr>
          </w:p>
          <w:p w:rsidR="00B51902" w:rsidRPr="00810078" w:rsidRDefault="00B51902" w:rsidP="00E41AB4">
            <w:pPr>
              <w:pStyle w:val="TAL"/>
            </w:pPr>
            <w:r w:rsidRPr="00810078">
              <w:t xml:space="preserve">   }</w:t>
            </w:r>
          </w:p>
          <w:p w:rsidR="00B51902" w:rsidRPr="00810078" w:rsidRDefault="00B51902" w:rsidP="00E41AB4">
            <w:pPr>
              <w:pStyle w:val="TAL"/>
            </w:pPr>
            <w:r w:rsidRPr="00810078">
              <w:t>If remote resources are provided in request:</w:t>
            </w:r>
          </w:p>
          <w:p w:rsidR="00B51902" w:rsidRPr="00810078" w:rsidRDefault="00B51902" w:rsidP="00E41AB4">
            <w:pPr>
              <w:pStyle w:val="TAL"/>
            </w:pPr>
            <w:r w:rsidRPr="00810078">
              <w:t xml:space="preserve">   Remote Descriptor {</w:t>
            </w:r>
          </w:p>
          <w:p w:rsidR="00B51902" w:rsidRPr="00810078" w:rsidRDefault="00B51902" w:rsidP="00E41AB4">
            <w:pPr>
              <w:pStyle w:val="TAL"/>
            </w:pPr>
            <w:r w:rsidRPr="00810078">
              <w:t xml:space="preserve">   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B51902" w:rsidRPr="00810078" w:rsidRDefault="00B51902" w:rsidP="00E41AB4">
            <w:pPr>
              <w:pStyle w:val="TAL"/>
            </w:pPr>
            <w:r w:rsidRPr="00810078">
              <w:t xml:space="preserve">      If IMS media plane security was provided in the request:</w:t>
            </w:r>
          </w:p>
          <w:p w:rsidR="00B51902" w:rsidRPr="00810078" w:rsidRDefault="00B51902" w:rsidP="00E41AB4">
            <w:pPr>
              <w:pStyle w:val="TAL"/>
            </w:pPr>
            <w:r w:rsidRPr="00810078">
              <w:t xml:space="preserve">         Cryptographic SDES Attribute</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extension header provided in the request:</w:t>
            </w:r>
          </w:p>
          <w:p w:rsidR="00B51902" w:rsidRPr="00810078" w:rsidRDefault="00B51902" w:rsidP="00E41AB4">
            <w:pPr>
              <w:pStyle w:val="TAL"/>
            </w:pPr>
            <w:r w:rsidRPr="00810078">
              <w:tab/>
              <w:t>Extended Header For CVO</w:t>
            </w:r>
          </w:p>
          <w:p w:rsidR="00B51902" w:rsidRPr="00810078" w:rsidRDefault="00B51902" w:rsidP="00E41AB4">
            <w:pPr>
              <w:pStyle w:val="TAL"/>
            </w:pPr>
            <w:r w:rsidRPr="00810078">
              <w:t xml:space="preserve">   If image attribute negotiation:</w:t>
            </w:r>
          </w:p>
          <w:p w:rsidR="00B51902" w:rsidRPr="00810078" w:rsidRDefault="00B51902" w:rsidP="00E41AB4">
            <w:pPr>
              <w:pStyle w:val="TAL"/>
            </w:pPr>
            <w:r w:rsidRPr="00810078">
              <w:tab/>
              <w:t xml:space="preserve"> Generic Image Attribute</w:t>
            </w:r>
          </w:p>
          <w:p w:rsidR="00B51902" w:rsidRPr="00810078" w:rsidRDefault="00B51902" w:rsidP="00E41AB4">
            <w:pPr>
              <w:pStyle w:val="TAL"/>
            </w:pPr>
          </w:p>
          <w:p w:rsidR="00B51902" w:rsidRPr="00810078" w:rsidRDefault="00B51902" w:rsidP="00E41AB4">
            <w:pPr>
              <w:pStyle w:val="TAL"/>
            </w:pPr>
            <w:r w:rsidRPr="00810078">
              <w:t xml:space="preserve">   } NOTE</w:t>
            </w:r>
          </w:p>
        </w:tc>
      </w:tr>
      <w:tr w:rsidR="00B51902" w:rsidRPr="00810078" w:rsidTr="00E41AB4">
        <w:trPr>
          <w:jc w:val="center"/>
        </w:trPr>
        <w:tc>
          <w:tcPr>
            <w:tcW w:w="9357" w:type="dxa"/>
            <w:gridSpan w:val="3"/>
          </w:tcPr>
          <w:p w:rsidR="00B51902" w:rsidRPr="00810078" w:rsidRDefault="00B51902" w:rsidP="00E41AB4">
            <w:pPr>
              <w:pStyle w:val="TAN"/>
            </w:pPr>
            <w:r w:rsidRPr="00810078">
              <w:t>NOTE:</w:t>
            </w:r>
            <w:r w:rsidRPr="00810078">
              <w:tab/>
              <w:t>Sending of the Remote Descriptor is optional.</w:t>
            </w:r>
          </w:p>
        </w:tc>
      </w:tr>
    </w:tbl>
    <w:p w:rsidR="00B51902" w:rsidRPr="002B053B" w:rsidRDefault="00B51902" w:rsidP="00B51902"/>
    <w:bookmarkEnd w:id="69"/>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51902" w:rsidRPr="002B053B" w:rsidRDefault="00B51902" w:rsidP="00B51902">
      <w:pPr>
        <w:pStyle w:val="Heading4"/>
        <w:tabs>
          <w:tab w:val="left" w:pos="1425"/>
        </w:tabs>
        <w:ind w:left="1425" w:hanging="1425"/>
      </w:pPr>
      <w:bookmarkStart w:id="96" w:name="_Toc399416955"/>
      <w:r w:rsidRPr="002B053B">
        <w:t>5.17.2.4</w:t>
      </w:r>
      <w:r w:rsidRPr="002B053B">
        <w:tab/>
        <w:t>Reserve and Configure AGW Connection Point</w:t>
      </w:r>
      <w:bookmarkEnd w:id="96"/>
    </w:p>
    <w:p w:rsidR="00B51902" w:rsidRPr="002B053B" w:rsidRDefault="00B51902" w:rsidP="00B51902">
      <w:pPr>
        <w:rPr>
          <w:lang w:eastAsia="sv-SE"/>
        </w:rPr>
      </w:pPr>
      <w:r w:rsidRPr="002B053B">
        <w:rPr>
          <w:lang w:eastAsia="sv-SE"/>
        </w:rPr>
        <w:t xml:space="preserve">The IMS-ALG sends an ADD request command as in Table 5.17.2.4.1. </w:t>
      </w:r>
    </w:p>
    <w:p w:rsidR="00B51902" w:rsidRPr="002B053B" w:rsidRDefault="00B51902" w:rsidP="00B51902">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810078" w:rsidTr="00E41AB4">
        <w:trPr>
          <w:jc w:val="center"/>
        </w:trPr>
        <w:tc>
          <w:tcPr>
            <w:tcW w:w="3119" w:type="dxa"/>
          </w:tcPr>
          <w:p w:rsidR="00B51902" w:rsidRPr="00810078" w:rsidRDefault="00B51902" w:rsidP="00E41AB4">
            <w:pPr>
              <w:pStyle w:val="TAH"/>
            </w:pPr>
            <w:r w:rsidRPr="00810078">
              <w:t>Address Information</w:t>
            </w:r>
          </w:p>
        </w:tc>
        <w:tc>
          <w:tcPr>
            <w:tcW w:w="3119" w:type="dxa"/>
          </w:tcPr>
          <w:p w:rsidR="00B51902" w:rsidRPr="00810078" w:rsidRDefault="00B51902" w:rsidP="00E41AB4">
            <w:pPr>
              <w:pStyle w:val="TAH"/>
            </w:pPr>
            <w:r w:rsidRPr="00810078">
              <w:t>Control information</w:t>
            </w:r>
          </w:p>
        </w:tc>
        <w:tc>
          <w:tcPr>
            <w:tcW w:w="3119" w:type="dxa"/>
          </w:tcPr>
          <w:p w:rsidR="00B51902" w:rsidRPr="00810078" w:rsidRDefault="00B51902" w:rsidP="00E41AB4">
            <w:pPr>
              <w:pStyle w:val="TAH"/>
            </w:pPr>
            <w:r w:rsidRPr="00810078">
              <w:t>Bearer information</w:t>
            </w:r>
          </w:p>
        </w:tc>
      </w:tr>
      <w:tr w:rsidR="00B51902" w:rsidRPr="00810078" w:rsidTr="00E41AB4">
        <w:trPr>
          <w:jc w:val="center"/>
        </w:trPr>
        <w:tc>
          <w:tcPr>
            <w:tcW w:w="3119" w:type="dxa"/>
          </w:tcPr>
          <w:p w:rsidR="00B51902" w:rsidRPr="00810078" w:rsidRDefault="00B51902" w:rsidP="00E41AB4">
            <w:pPr>
              <w:pStyle w:val="TAL"/>
            </w:pPr>
            <w:r w:rsidRPr="00810078">
              <w:t>Local Descriptor {</w:t>
            </w:r>
          </w:p>
          <w:p w:rsidR="00B51902" w:rsidRPr="00810078" w:rsidRDefault="00B51902" w:rsidP="00E41AB4">
            <w:pPr>
              <w:pStyle w:val="TAL"/>
            </w:pPr>
            <w:r w:rsidRPr="00810078">
              <w:t xml:space="preserve">   Port = $</w:t>
            </w:r>
          </w:p>
          <w:p w:rsidR="00B51902" w:rsidRPr="00810078" w:rsidRDefault="00B51902" w:rsidP="00E41AB4">
            <w:pPr>
              <w:pStyle w:val="TAL"/>
            </w:pPr>
            <w:r w:rsidRPr="00810078">
              <w:t xml:space="preserve">   IP Address = $ </w:t>
            </w:r>
          </w:p>
          <w:p w:rsidR="00B51902" w:rsidRPr="00810078" w:rsidRDefault="00B51902" w:rsidP="00E41AB4">
            <w:pPr>
              <w:pStyle w:val="TAL"/>
            </w:pPr>
            <w:r w:rsidRPr="00810078">
              <w:t xml:space="preserve">   IP Version = IPv4 or IPv6</w:t>
            </w:r>
          </w:p>
          <w:p w:rsidR="00B51902" w:rsidRPr="00810078" w:rsidRDefault="00B51902" w:rsidP="00E41AB4">
            <w:pPr>
              <w:pStyle w:val="TAL"/>
            </w:pPr>
            <w:r w:rsidRPr="00810078">
              <w:t>}</w:t>
            </w:r>
          </w:p>
          <w:p w:rsidR="00B51902" w:rsidRPr="00810078" w:rsidRDefault="00B51902" w:rsidP="00E41AB4">
            <w:pPr>
              <w:pStyle w:val="TAL"/>
            </w:pPr>
            <w:r w:rsidRPr="00810078">
              <w:t>Remote Descriptor {</w:t>
            </w:r>
          </w:p>
          <w:p w:rsidR="00B51902" w:rsidRPr="00810078" w:rsidRDefault="00B51902" w:rsidP="00E41AB4">
            <w:pPr>
              <w:pStyle w:val="TAL"/>
            </w:pPr>
            <w:r w:rsidRPr="00810078">
              <w:t xml:space="preserve">   Port</w:t>
            </w:r>
          </w:p>
          <w:p w:rsidR="00B51902" w:rsidRPr="00810078" w:rsidRDefault="00B51902" w:rsidP="00E41AB4">
            <w:pPr>
              <w:pStyle w:val="TAL"/>
            </w:pPr>
            <w:r w:rsidRPr="00810078">
              <w:t xml:space="preserve">   IP Address</w:t>
            </w:r>
          </w:p>
          <w:p w:rsidR="00B51902" w:rsidRPr="00810078" w:rsidRDefault="00B51902" w:rsidP="00E41AB4">
            <w:pPr>
              <w:pStyle w:val="TAL"/>
            </w:pPr>
            <w:r w:rsidRPr="00810078">
              <w:t xml:space="preserve">   IP Version</w:t>
            </w:r>
          </w:p>
          <w:p w:rsidR="00B51902" w:rsidRPr="00810078" w:rsidRDefault="00B51902" w:rsidP="00E41AB4">
            <w:pPr>
              <w:pStyle w:val="TAL"/>
            </w:pPr>
            <w:r w:rsidRPr="00810078">
              <w:t>}</w:t>
            </w:r>
          </w:p>
        </w:tc>
        <w:tc>
          <w:tcPr>
            <w:tcW w:w="3119" w:type="dxa"/>
          </w:tcPr>
          <w:p w:rsidR="00B51902" w:rsidRPr="00810078" w:rsidRDefault="00B51902" w:rsidP="00E41AB4">
            <w:pPr>
              <w:pStyle w:val="TAL"/>
              <w:ind w:left="284" w:hanging="284"/>
            </w:pPr>
            <w:r w:rsidRPr="00810078">
              <w:t>Transaction ID = x</w:t>
            </w:r>
          </w:p>
          <w:p w:rsidR="00B51902" w:rsidRPr="00810078" w:rsidRDefault="00B51902" w:rsidP="00E41AB4">
            <w:pPr>
              <w:pStyle w:val="TAL"/>
            </w:pPr>
            <w:r w:rsidRPr="00810078">
              <w:t>If Context Requested:</w:t>
            </w:r>
          </w:p>
          <w:p w:rsidR="00B51902" w:rsidRPr="00810078" w:rsidRDefault="00B51902" w:rsidP="00E41AB4">
            <w:pPr>
              <w:pStyle w:val="TAL"/>
              <w:ind w:left="284" w:hanging="284"/>
            </w:pPr>
            <w:r w:rsidRPr="00810078">
              <w:t xml:space="preserve">    Context ID = $</w:t>
            </w:r>
          </w:p>
          <w:p w:rsidR="00B51902" w:rsidRPr="00810078" w:rsidRDefault="00B51902" w:rsidP="00E41AB4">
            <w:pPr>
              <w:pStyle w:val="TAL"/>
            </w:pPr>
            <w:r w:rsidRPr="00810078">
              <w:t xml:space="preserve">    If Emergency Call:</w:t>
            </w:r>
          </w:p>
          <w:p w:rsidR="00B51902" w:rsidRPr="00810078" w:rsidRDefault="00B51902" w:rsidP="00E41AB4">
            <w:pPr>
              <w:pStyle w:val="TAL"/>
            </w:pPr>
            <w:r w:rsidRPr="00810078">
              <w:tab/>
              <w:t xml:space="preserve"> Emergency Call Indication</w:t>
            </w:r>
          </w:p>
          <w:p w:rsidR="00B51902" w:rsidRPr="00810078" w:rsidRDefault="00B51902" w:rsidP="00E41AB4">
            <w:pPr>
              <w:pStyle w:val="TAL"/>
            </w:pPr>
          </w:p>
          <w:p w:rsidR="00B51902" w:rsidRPr="00810078" w:rsidRDefault="00B51902" w:rsidP="00E41AB4">
            <w:pPr>
              <w:pStyle w:val="TAL"/>
              <w:ind w:left="284" w:hanging="284"/>
            </w:pPr>
            <w:r w:rsidRPr="00810078">
              <w:t xml:space="preserve">    If MPS call/session:</w:t>
            </w:r>
          </w:p>
          <w:p w:rsidR="00B51902" w:rsidRPr="00810078" w:rsidRDefault="00B51902" w:rsidP="00E41AB4">
            <w:pPr>
              <w:pStyle w:val="TAL"/>
              <w:ind w:left="284" w:hanging="284"/>
            </w:pPr>
            <w:r w:rsidRPr="00810078">
              <w:tab/>
              <w:t>Priority Indicator = x</w:t>
            </w:r>
          </w:p>
          <w:p w:rsidR="00B51902" w:rsidRPr="00810078" w:rsidRDefault="00B51902" w:rsidP="00E41AB4">
            <w:pPr>
              <w:pStyle w:val="TAL"/>
              <w:ind w:left="284" w:hanging="284"/>
            </w:pPr>
          </w:p>
          <w:p w:rsidR="00B51902" w:rsidRPr="00810078" w:rsidRDefault="00B51902" w:rsidP="00E41AB4">
            <w:pPr>
              <w:pStyle w:val="TAL"/>
            </w:pPr>
            <w:r w:rsidRPr="00810078">
              <w:t>If Context Provided:</w:t>
            </w:r>
          </w:p>
          <w:p w:rsidR="00B51902" w:rsidRPr="00810078" w:rsidRDefault="00B51902" w:rsidP="00E41AB4">
            <w:pPr>
              <w:pStyle w:val="TAL"/>
            </w:pPr>
            <w:r w:rsidRPr="00810078">
              <w:t xml:space="preserve">   Context ID = c1</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Termination ID = $</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If Stream Number Specified:</w:t>
            </w:r>
          </w:p>
          <w:p w:rsidR="00B51902" w:rsidRPr="00810078" w:rsidRDefault="00B51902" w:rsidP="00E41AB4">
            <w:pPr>
              <w:pStyle w:val="TAL"/>
              <w:ind w:left="284" w:hanging="284"/>
            </w:pPr>
            <w:r w:rsidRPr="00810078">
              <w:t xml:space="preserve">   Stream Number</w:t>
            </w:r>
          </w:p>
          <w:p w:rsidR="00B51902" w:rsidRPr="00810078" w:rsidRDefault="00B51902" w:rsidP="00E41AB4">
            <w:pPr>
              <w:pStyle w:val="TAL"/>
              <w:ind w:left="284" w:hanging="284"/>
            </w:pPr>
            <w:r w:rsidRPr="00810078">
              <w:t>If Resources for multiple Codecs shall be reserved:</w:t>
            </w:r>
          </w:p>
          <w:p w:rsidR="00B51902" w:rsidRPr="00810078" w:rsidRDefault="00B51902" w:rsidP="00E41AB4">
            <w:pPr>
              <w:pStyle w:val="TAL"/>
              <w:ind w:left="284" w:hanging="284"/>
            </w:pPr>
            <w:r w:rsidRPr="00810078">
              <w:t xml:space="preserve">   Reserve_Value</w:t>
            </w:r>
          </w:p>
          <w:p w:rsidR="00B51902" w:rsidRPr="00810078" w:rsidRDefault="00B51902" w:rsidP="00E41AB4">
            <w:pPr>
              <w:pStyle w:val="TAL"/>
              <w:ind w:left="284" w:hanging="284"/>
            </w:pPr>
          </w:p>
          <w:p w:rsidR="00B51902" w:rsidRPr="00810078" w:rsidRDefault="00B51902" w:rsidP="00E41AB4">
            <w:pPr>
              <w:pStyle w:val="TAL"/>
            </w:pPr>
            <w:r w:rsidRPr="00810078">
              <w:t>If IP Interface Type:</w:t>
            </w:r>
          </w:p>
          <w:p w:rsidR="00B51902" w:rsidRPr="00810078" w:rsidRDefault="00B51902" w:rsidP="00E41AB4">
            <w:pPr>
              <w:pStyle w:val="TAL"/>
            </w:pPr>
            <w:r w:rsidRPr="00810078">
              <w:t xml:space="preserve">    IP interface = "IP interface type"</w:t>
            </w:r>
          </w:p>
          <w:p w:rsidR="00B51902" w:rsidRPr="00810078" w:rsidRDefault="00B51902" w:rsidP="00E41AB4">
            <w:pPr>
              <w:pStyle w:val="TAL"/>
              <w:ind w:left="284" w:hanging="284"/>
            </w:pPr>
          </w:p>
          <w:p w:rsidR="00B51902" w:rsidRPr="00810078" w:rsidRDefault="00B51902" w:rsidP="00E41AB4">
            <w:pPr>
              <w:pStyle w:val="TAL"/>
            </w:pPr>
            <w:r w:rsidRPr="00810078">
              <w:t>If indication on Bearer Released requested:</w:t>
            </w:r>
          </w:p>
          <w:p w:rsidR="00B51902" w:rsidRPr="00810078" w:rsidRDefault="00B51902" w:rsidP="00E41AB4">
            <w:pPr>
              <w:pStyle w:val="TAL"/>
            </w:pPr>
            <w:r w:rsidRPr="00810078">
              <w:t xml:space="preserve">   NotificationRequested (Event ID = x, "BNC Release") </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 xml:space="preserve">If diffserv required:- </w:t>
            </w:r>
          </w:p>
          <w:p w:rsidR="00B51902" w:rsidRPr="00810078" w:rsidRDefault="00B51902" w:rsidP="00E41AB4">
            <w:pPr>
              <w:pStyle w:val="TAL"/>
              <w:ind w:left="284" w:hanging="284"/>
            </w:pPr>
            <w:r w:rsidRPr="00810078">
              <w:t xml:space="preserve">   Diffserv Code Point</w:t>
            </w:r>
          </w:p>
          <w:p w:rsidR="00B51902" w:rsidRPr="00810078" w:rsidRDefault="00B51902" w:rsidP="00E41AB4">
            <w:pPr>
              <w:pStyle w:val="TAL"/>
              <w:ind w:left="284" w:hanging="284"/>
            </w:pPr>
            <w:r w:rsidRPr="00810078">
              <w:t>If tagging behaviour</w:t>
            </w:r>
          </w:p>
          <w:p w:rsidR="00B51902" w:rsidRPr="00810078" w:rsidRDefault="00B51902" w:rsidP="00E41AB4">
            <w:pPr>
              <w:pStyle w:val="TAL"/>
              <w:ind w:left="284" w:hanging="284"/>
            </w:pPr>
            <w:r w:rsidRPr="00810078">
              <w:t xml:space="preserve">   Diffserv Tagging Behaviour</w:t>
            </w:r>
          </w:p>
          <w:p w:rsidR="00B51902" w:rsidRPr="00810078" w:rsidRDefault="00B51902" w:rsidP="00E41AB4">
            <w:pPr>
              <w:pStyle w:val="TAL"/>
              <w:ind w:left="284" w:hanging="284"/>
            </w:pPr>
          </w:p>
          <w:p w:rsidR="00B51902" w:rsidRPr="00810078" w:rsidRDefault="00B51902" w:rsidP="00E41AB4">
            <w:pPr>
              <w:pStyle w:val="TAL"/>
            </w:pPr>
            <w:r w:rsidRPr="00810078">
              <w:t>If Remote Source Address Filtering required:-</w:t>
            </w:r>
          </w:p>
          <w:p w:rsidR="00B51902" w:rsidRPr="00810078" w:rsidRDefault="00B51902" w:rsidP="00E41AB4">
            <w:pPr>
              <w:pStyle w:val="TAL"/>
              <w:ind w:left="284" w:hanging="284"/>
            </w:pPr>
            <w:r w:rsidRPr="00810078">
              <w:t xml:space="preserve">   Remote Source Address Filtering</w:t>
            </w:r>
          </w:p>
          <w:p w:rsidR="00B51902" w:rsidRPr="00810078" w:rsidRDefault="00B51902" w:rsidP="00E41AB4">
            <w:pPr>
              <w:pStyle w:val="TAL"/>
              <w:ind w:left="284" w:hanging="284"/>
            </w:pPr>
            <w:r w:rsidRPr="00810078">
              <w:t xml:space="preserve">   If Remote Source Address range required:</w:t>
            </w:r>
          </w:p>
          <w:p w:rsidR="00B51902" w:rsidRPr="00810078" w:rsidRDefault="00B51902" w:rsidP="00E41AB4">
            <w:pPr>
              <w:pStyle w:val="TAL"/>
              <w:ind w:left="284" w:hanging="284"/>
            </w:pPr>
            <w:r w:rsidRPr="00810078">
              <w:t xml:space="preserve">          Remote Source Address   Mask</w:t>
            </w:r>
          </w:p>
          <w:p w:rsidR="00B51902" w:rsidRPr="00810078" w:rsidRDefault="00B51902" w:rsidP="00E41AB4">
            <w:pPr>
              <w:pStyle w:val="TAL"/>
              <w:ind w:left="284" w:hanging="284"/>
            </w:pPr>
          </w:p>
          <w:p w:rsidR="00B51902" w:rsidRPr="00810078" w:rsidRDefault="00B51902" w:rsidP="00E41AB4">
            <w:pPr>
              <w:pStyle w:val="TAL"/>
            </w:pPr>
            <w:r w:rsidRPr="00810078">
              <w:t>If Remote Source Port Filtering required:-</w:t>
            </w:r>
          </w:p>
          <w:p w:rsidR="00B51902" w:rsidRPr="00810078" w:rsidRDefault="00B51902" w:rsidP="00E41AB4">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B51902" w:rsidRPr="00810078" w:rsidRDefault="00B51902" w:rsidP="00E41AB4">
            <w:pPr>
              <w:pStyle w:val="TAL"/>
              <w:ind w:left="284" w:hanging="284"/>
            </w:pPr>
            <w:r w:rsidRPr="00810078">
              <w:t xml:space="preserve">   If individual port:</w:t>
            </w:r>
          </w:p>
          <w:p w:rsidR="00B51902" w:rsidRPr="00810078" w:rsidRDefault="00B51902" w:rsidP="00E41AB4">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B51902" w:rsidRPr="00810078" w:rsidRDefault="00B51902" w:rsidP="00E41AB4">
            <w:pPr>
              <w:pStyle w:val="TAL"/>
              <w:ind w:left="284" w:hanging="284"/>
            </w:pPr>
            <w:r w:rsidRPr="00810078">
              <w:t xml:space="preserve">   If range of ports</w:t>
            </w:r>
          </w:p>
          <w:p w:rsidR="00B51902" w:rsidRPr="00810078" w:rsidRDefault="00B51902" w:rsidP="00E41AB4">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B51902" w:rsidRPr="00810078" w:rsidRDefault="00B51902" w:rsidP="00E41AB4">
            <w:pPr>
              <w:pStyle w:val="TAL"/>
              <w:ind w:left="284" w:hanging="284"/>
            </w:pPr>
          </w:p>
          <w:p w:rsidR="00B51902" w:rsidRPr="00810078" w:rsidRDefault="00B51902" w:rsidP="00E41AB4">
            <w:pPr>
              <w:pStyle w:val="TAL"/>
              <w:ind w:left="284" w:hanging="284"/>
            </w:pPr>
            <w:r w:rsidRPr="00810078">
              <w:t>NotificationRequested (Event ID = x,</w:t>
            </w:r>
          </w:p>
          <w:p w:rsidR="00B51902" w:rsidRPr="00810078" w:rsidRDefault="00B51902" w:rsidP="00E41AB4">
            <w:pPr>
              <w:pStyle w:val="TAL"/>
              <w:ind w:left="284" w:hanging="284"/>
            </w:pPr>
            <w:r w:rsidRPr="00810078">
              <w:t>"termination heartbeat")</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If IP Realm specified:-</w:t>
            </w:r>
          </w:p>
          <w:p w:rsidR="00B51902" w:rsidRPr="00810078" w:rsidRDefault="00B51902" w:rsidP="00E41AB4">
            <w:pPr>
              <w:pStyle w:val="TAL"/>
              <w:ind w:left="284" w:hanging="284"/>
            </w:pPr>
            <w:r w:rsidRPr="00810078">
              <w:t xml:space="preserve">   IP Realm</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 xml:space="preserve">If Latching Required:- </w:t>
            </w:r>
          </w:p>
          <w:p w:rsidR="00B51902" w:rsidRPr="00810078" w:rsidRDefault="00B51902" w:rsidP="00E41AB4">
            <w:pPr>
              <w:pStyle w:val="TAL"/>
              <w:ind w:left="284" w:hanging="284"/>
            </w:pPr>
            <w:r w:rsidRPr="00810078">
              <w:t xml:space="preserve">   Latching </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If Sustainable Data Rate Policing Required:-</w:t>
            </w:r>
          </w:p>
          <w:p w:rsidR="00B51902" w:rsidRPr="00810078" w:rsidRDefault="00B51902" w:rsidP="00E41AB4">
            <w:pPr>
              <w:pStyle w:val="TAL"/>
              <w:ind w:left="284" w:hanging="284"/>
            </w:pPr>
            <w:r w:rsidRPr="00810078">
              <w:t xml:space="preserve">   Policing Required</w:t>
            </w:r>
          </w:p>
          <w:p w:rsidR="00B51902" w:rsidRPr="00810078" w:rsidRDefault="00B51902" w:rsidP="00E41AB4">
            <w:pPr>
              <w:pStyle w:val="TAL"/>
              <w:ind w:left="284" w:hanging="284"/>
            </w:pPr>
            <w:r w:rsidRPr="00810078">
              <w:t xml:space="preserve">   Sustainable Data Rate</w:t>
            </w:r>
          </w:p>
          <w:p w:rsidR="00B51902" w:rsidRPr="00810078" w:rsidRDefault="00B51902" w:rsidP="00E41AB4">
            <w:pPr>
              <w:pStyle w:val="TAL"/>
              <w:ind w:left="284" w:hanging="284"/>
            </w:pPr>
            <w:r w:rsidRPr="00810078">
              <w:t xml:space="preserve">   Maximum Burst Size</w:t>
            </w:r>
          </w:p>
          <w:p w:rsidR="00B51902" w:rsidRPr="00810078" w:rsidRDefault="00B51902" w:rsidP="00E41AB4">
            <w:pPr>
              <w:pStyle w:val="TAL"/>
              <w:ind w:left="284" w:hanging="284"/>
            </w:pPr>
          </w:p>
          <w:p w:rsidR="00B51902" w:rsidRPr="00810078" w:rsidRDefault="00B51902" w:rsidP="00E41AB4">
            <w:pPr>
              <w:pStyle w:val="TAL"/>
              <w:ind w:left="284" w:hanging="284"/>
            </w:pPr>
            <w:r w:rsidRPr="00810078">
              <w:t>If Peak Data Rate Policing Required:</w:t>
            </w:r>
          </w:p>
          <w:p w:rsidR="00B51902" w:rsidRPr="00810078" w:rsidRDefault="00B51902" w:rsidP="00E41AB4">
            <w:pPr>
              <w:pStyle w:val="TAL"/>
              <w:ind w:left="284" w:hanging="284"/>
            </w:pPr>
            <w:r w:rsidRPr="00810078">
              <w:lastRenderedPageBreak/>
              <w:t xml:space="preserve">   Policing Required</w:t>
            </w:r>
          </w:p>
          <w:p w:rsidR="00B51902" w:rsidRPr="00810078" w:rsidRDefault="00B51902" w:rsidP="00E41AB4">
            <w:pPr>
              <w:pStyle w:val="TAL"/>
              <w:ind w:left="284" w:hanging="284"/>
            </w:pPr>
            <w:r w:rsidRPr="00810078">
              <w:t xml:space="preserve">   Peak Data Rate</w:t>
            </w:r>
          </w:p>
          <w:p w:rsidR="00B51902" w:rsidRPr="00810078" w:rsidRDefault="00B51902" w:rsidP="00E41AB4">
            <w:pPr>
              <w:pStyle w:val="TAL"/>
              <w:ind w:left="284" w:hanging="284"/>
            </w:pPr>
            <w:r w:rsidRPr="00810078">
              <w:t xml:space="preserve">     If Delay Variation Required</w:t>
            </w:r>
          </w:p>
          <w:p w:rsidR="00B51902" w:rsidRPr="00810078" w:rsidRDefault="00B51902" w:rsidP="00E41AB4">
            <w:pPr>
              <w:pStyle w:val="TAL"/>
              <w:ind w:left="284" w:hanging="284"/>
            </w:pPr>
            <w:r w:rsidRPr="00810078">
              <w:t xml:space="preserve">        Delay Variation Tolerance</w:t>
            </w:r>
          </w:p>
          <w:p w:rsidR="00B51902" w:rsidRPr="00810078" w:rsidRDefault="00B51902" w:rsidP="00E41AB4">
            <w:pPr>
              <w:pStyle w:val="TAL"/>
              <w:ind w:left="284" w:hanging="284"/>
            </w:pPr>
          </w:p>
          <w:p w:rsidR="00B51902" w:rsidRPr="00810078" w:rsidRDefault="00B51902" w:rsidP="00E41AB4">
            <w:pPr>
              <w:pStyle w:val="TAL"/>
            </w:pPr>
            <w:r w:rsidRPr="00810078">
              <w:t>If Media Inactivity Detection Required:</w:t>
            </w:r>
          </w:p>
          <w:p w:rsidR="00B51902" w:rsidRPr="00810078" w:rsidRDefault="00B51902" w:rsidP="00E41AB4">
            <w:pPr>
              <w:pStyle w:val="TAL"/>
            </w:pPr>
            <w:r w:rsidRPr="00810078">
              <w:t xml:space="preserve">   NotificationRequested (Event ID = x, "Media Inactivity Detection( Media Inactivity Detection Time, Media Inactivity Detection Direction)") (NOTE 1)</w:t>
            </w:r>
          </w:p>
          <w:p w:rsidR="00B51902" w:rsidRPr="00810078" w:rsidRDefault="00B51902" w:rsidP="00E41AB4">
            <w:pPr>
              <w:pStyle w:val="TAL"/>
            </w:pPr>
          </w:p>
          <w:p w:rsidR="00B51902" w:rsidRPr="00810078" w:rsidRDefault="00B51902" w:rsidP="00E41AB4">
            <w:pPr>
              <w:pStyle w:val="TAL"/>
            </w:pPr>
            <w:r w:rsidRPr="00810078">
              <w:t>If RTCP handling required:</w:t>
            </w:r>
          </w:p>
          <w:p w:rsidR="00B51902" w:rsidRPr="00810078" w:rsidRDefault="00B51902" w:rsidP="00E41AB4">
            <w:pPr>
              <w:pStyle w:val="TAL"/>
            </w:pPr>
            <w:r w:rsidRPr="00810078">
              <w:t xml:space="preserve">   RTCP allocation</w:t>
            </w:r>
          </w:p>
          <w:p w:rsidR="00B51902" w:rsidRPr="00810078" w:rsidRDefault="00B51902" w:rsidP="00E41AB4">
            <w:pPr>
              <w:pStyle w:val="TAL"/>
            </w:pPr>
          </w:p>
          <w:p w:rsidR="00B51902" w:rsidRPr="00810078" w:rsidDel="00604958" w:rsidRDefault="00B51902" w:rsidP="00E41AB4">
            <w:pPr>
              <w:pStyle w:val="TAL"/>
            </w:pPr>
            <w:r w:rsidRPr="00810078">
              <w:t>If ECN transparent support required:</w:t>
            </w:r>
            <w:r w:rsidRPr="00810078" w:rsidDel="00604958">
              <w:t xml:space="preserve"> </w:t>
            </w:r>
          </w:p>
          <w:p w:rsidR="00B51902" w:rsidRPr="00810078" w:rsidRDefault="00B51902" w:rsidP="00E41AB4">
            <w:pPr>
              <w:pStyle w:val="TAL"/>
            </w:pPr>
            <w:r w:rsidRPr="00810078">
              <w:t xml:space="preserve">   ECN Enable = "True"</w:t>
            </w:r>
          </w:p>
          <w:p w:rsidR="00B51902" w:rsidRPr="00810078" w:rsidRDefault="00B51902" w:rsidP="00E41AB4">
            <w:pPr>
              <w:pStyle w:val="TAL"/>
            </w:pPr>
            <w:r w:rsidRPr="00810078">
              <w:t xml:space="preserve">   Initiation Method = "inactive"</w:t>
            </w:r>
          </w:p>
          <w:p w:rsidR="00B51902" w:rsidRPr="00810078" w:rsidRDefault="00B51902" w:rsidP="00E41AB4">
            <w:pPr>
              <w:pStyle w:val="TAL"/>
            </w:pPr>
          </w:p>
          <w:p w:rsidR="00B51902" w:rsidRPr="00810078" w:rsidRDefault="00B51902" w:rsidP="00E41AB4">
            <w:pPr>
              <w:pStyle w:val="TAL"/>
            </w:pPr>
            <w:r w:rsidRPr="00810078">
              <w:t>If ECN Endpoint support required</w:t>
            </w:r>
          </w:p>
          <w:p w:rsidR="00B51902" w:rsidRPr="00810078" w:rsidRDefault="00B51902" w:rsidP="00E41AB4">
            <w:pPr>
              <w:pStyle w:val="TAL"/>
            </w:pPr>
            <w:r w:rsidRPr="00810078">
              <w:t xml:space="preserve">     ECN Enable = "True"</w:t>
            </w:r>
          </w:p>
          <w:p w:rsidR="00B51902" w:rsidRPr="00810078" w:rsidRDefault="00B51902" w:rsidP="00E41AB4">
            <w:pPr>
              <w:pStyle w:val="TAL"/>
            </w:pPr>
            <w:r w:rsidRPr="00810078">
              <w:t xml:space="preserve">    Initiation Method = "ECN Initiation </w:t>
            </w:r>
          </w:p>
          <w:p w:rsidR="00B51902" w:rsidRPr="00810078" w:rsidRDefault="00B51902" w:rsidP="00E41AB4">
            <w:pPr>
              <w:pStyle w:val="TAL"/>
            </w:pPr>
            <w:r w:rsidRPr="00810078">
              <w:t xml:space="preserve">    Method" (NOTE 2)</w:t>
            </w:r>
          </w:p>
          <w:p w:rsidR="00B51902" w:rsidRPr="00810078" w:rsidRDefault="00B51902" w:rsidP="00E41AB4">
            <w:pPr>
              <w:pStyle w:val="TAL"/>
            </w:pPr>
          </w:p>
          <w:p w:rsidR="00B51902" w:rsidRPr="00810078" w:rsidRDefault="00B51902" w:rsidP="00E41AB4">
            <w:pPr>
              <w:pStyle w:val="TAL"/>
            </w:pPr>
            <w:r w:rsidRPr="00810078">
              <w:t xml:space="preserve">      If notification of ECN Failure</w:t>
            </w:r>
          </w:p>
          <w:p w:rsidR="00B51902" w:rsidRPr="00810078" w:rsidRDefault="00B51902" w:rsidP="00E41AB4">
            <w:pPr>
              <w:pStyle w:val="TAL"/>
            </w:pPr>
            <w:r w:rsidRPr="00810078">
              <w:t xml:space="preserve">         Report:</w:t>
            </w:r>
          </w:p>
          <w:p w:rsidR="00B51902" w:rsidRPr="00810078" w:rsidRDefault="00B51902" w:rsidP="00E41AB4">
            <w:pPr>
              <w:pStyle w:val="TAL"/>
              <w:ind w:left="284" w:hanging="284"/>
            </w:pPr>
            <w:r w:rsidRPr="00810078">
              <w:t xml:space="preserve">         NotificationRequested (Event     ID</w:t>
            </w:r>
          </w:p>
          <w:p w:rsidR="00B51902" w:rsidRPr="00810078" w:rsidDel="004B53A5" w:rsidRDefault="00B51902" w:rsidP="00E41AB4">
            <w:pPr>
              <w:pStyle w:val="TAL"/>
            </w:pPr>
            <w:r w:rsidRPr="00810078">
              <w:t xml:space="preserve">     = x,"ECN Failure")</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t xml:space="preserve">   STUN server request</w:t>
            </w:r>
          </w:p>
          <w:p w:rsidR="00B51902" w:rsidRPr="00810078" w:rsidRDefault="00B51902" w:rsidP="00E41AB4">
            <w:pPr>
              <w:pStyle w:val="TAL"/>
            </w:pPr>
            <w:r w:rsidRPr="00810078">
              <w:t xml:space="preserve">   If full </w:t>
            </w:r>
            <w:r w:rsidRPr="00810078">
              <w:rPr>
                <w:rFonts w:hint="eastAsia"/>
              </w:rPr>
              <w:t>ICE</w:t>
            </w:r>
            <w:r w:rsidRPr="00810078">
              <w:t xml:space="preserve"> is applied</w:t>
            </w:r>
          </w:p>
          <w:p w:rsidR="00B51902" w:rsidRPr="00810078" w:rsidRDefault="00B51902" w:rsidP="00E41AB4">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B51902" w:rsidRPr="00810078" w:rsidRDefault="00B51902" w:rsidP="00E41AB4">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B51902" w:rsidRPr="00810078" w:rsidDel="004B53A5" w:rsidRDefault="00B51902" w:rsidP="00E41AB4">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B51902" w:rsidRPr="00810078" w:rsidRDefault="00B51902" w:rsidP="00E41AB4">
            <w:pPr>
              <w:pStyle w:val="TAL"/>
            </w:pPr>
            <w:r w:rsidRPr="00810078">
              <w:t xml:space="preserve">      If notification of New Peer Reflexive Candidate:</w:t>
            </w:r>
          </w:p>
          <w:p w:rsidR="00B51902" w:rsidRPr="00810078" w:rsidRDefault="00B51902" w:rsidP="00E41AB4">
            <w:pPr>
              <w:pStyle w:val="TAL"/>
              <w:ind w:left="284" w:hanging="284"/>
            </w:pPr>
            <w:r w:rsidRPr="00810078">
              <w:t xml:space="preserve">         NotificationRequested (Event ID = </w:t>
            </w:r>
            <w:r w:rsidRPr="00810078">
              <w:rPr>
                <w:rFonts w:hint="eastAsia"/>
              </w:rPr>
              <w:t>xy</w:t>
            </w:r>
            <w:r w:rsidRPr="00810078">
              <w:t>,"New Peer Reflexive Candidate")</w:t>
            </w:r>
          </w:p>
          <w:p w:rsidR="00B51902" w:rsidRPr="00810078" w:rsidRDefault="00B51902" w:rsidP="00E41AB4">
            <w:pPr>
              <w:pStyle w:val="TAL"/>
            </w:pPr>
          </w:p>
          <w:p w:rsidR="00B51902" w:rsidRDefault="00B51902" w:rsidP="00E41AB4">
            <w:pPr>
              <w:pStyle w:val="TAL"/>
            </w:pPr>
            <w:r>
              <w:t>If TCP state-aware handling required:</w:t>
            </w:r>
          </w:p>
          <w:p w:rsidR="00B51902" w:rsidRDefault="00B51902" w:rsidP="00E41AB4">
            <w:pPr>
              <w:pStyle w:val="TAL"/>
            </w:pPr>
            <w:r w:rsidRPr="00810078">
              <w:t xml:space="preserve">   </w:t>
            </w:r>
            <w:r>
              <w:t>TCP State-aware Handling Indicator and Setup Direction</w:t>
            </w:r>
          </w:p>
          <w:p w:rsidR="00B51902" w:rsidRDefault="00B51902" w:rsidP="00E41AB4">
            <w:pPr>
              <w:pStyle w:val="TAL"/>
            </w:pPr>
          </w:p>
          <w:p w:rsidR="00B51902" w:rsidRDefault="00B51902" w:rsidP="00E41AB4">
            <w:pPr>
              <w:pStyle w:val="TAL"/>
            </w:pPr>
            <w:r>
              <w:t>If Discard Incoming TCP connection establishment request required:</w:t>
            </w:r>
          </w:p>
          <w:p w:rsidR="00B51902" w:rsidRDefault="00B51902" w:rsidP="00E41AB4">
            <w:pPr>
              <w:pStyle w:val="TAL"/>
            </w:pPr>
            <w:r w:rsidRPr="00810078">
              <w:t xml:space="preserve">   </w:t>
            </w:r>
            <w:r>
              <w:t>Discard Incoming TCP Connection Establishment Requests Indicator</w:t>
            </w:r>
          </w:p>
          <w:p w:rsidR="00B51902" w:rsidRDefault="00B51902" w:rsidP="00E41AB4">
            <w:pPr>
              <w:pStyle w:val="TAL"/>
            </w:pPr>
          </w:p>
          <w:p w:rsidR="00B51902" w:rsidRDefault="00B51902" w:rsidP="00E41AB4">
            <w:pPr>
              <w:pStyle w:val="TAL"/>
            </w:pPr>
            <w:r>
              <w:t>If Forward Incoming TCP connection establishment request required:</w:t>
            </w:r>
          </w:p>
          <w:p w:rsidR="00B51902" w:rsidRDefault="00B51902" w:rsidP="00E41AB4">
            <w:pPr>
              <w:pStyle w:val="TAL"/>
            </w:pPr>
            <w:r w:rsidRPr="00810078">
              <w:t xml:space="preserve">   </w:t>
            </w:r>
            <w:r>
              <w:t>Forward Incoming TCP Connection Establishment Requests Indicator</w:t>
            </w:r>
          </w:p>
          <w:p w:rsidR="00B51902" w:rsidRDefault="00B51902" w:rsidP="00E41AB4">
            <w:pPr>
              <w:pStyle w:val="TAL"/>
            </w:pPr>
          </w:p>
          <w:p w:rsidR="00B51902" w:rsidRPr="002B053B" w:rsidRDefault="00B51902" w:rsidP="00E41AB4">
            <w:pPr>
              <w:pStyle w:val="TAL"/>
            </w:pPr>
            <w:r w:rsidRPr="002B053B">
              <w:t xml:space="preserve">If indication on </w:t>
            </w:r>
            <w:r>
              <w:t xml:space="preserve">TCP connection establishment failure </w:t>
            </w:r>
            <w:r w:rsidRPr="002B053B">
              <w:t>requested:</w:t>
            </w:r>
          </w:p>
          <w:p w:rsidR="00B51902" w:rsidRPr="002B053B" w:rsidRDefault="00B51902" w:rsidP="00E41AB4">
            <w:pPr>
              <w:pStyle w:val="TAL"/>
            </w:pPr>
            <w:r w:rsidRPr="002B053B">
              <w:t xml:space="preserve">   NotificationRequested (Event ID = x, "</w:t>
            </w:r>
            <w:r>
              <w:t>TCP connection establishment failure</w:t>
            </w:r>
            <w:r w:rsidRPr="002B053B">
              <w:t xml:space="preserve">") </w:t>
            </w:r>
          </w:p>
          <w:p w:rsidR="00B51902" w:rsidRDefault="00B51902" w:rsidP="00E41AB4">
            <w:pPr>
              <w:pStyle w:val="TAL"/>
            </w:pPr>
          </w:p>
          <w:p w:rsidR="00B51902" w:rsidRDefault="00B51902" w:rsidP="00E41AB4">
            <w:pPr>
              <w:pStyle w:val="TAL"/>
            </w:pPr>
            <w:r>
              <w:t>If (D)TLS session establishment required:</w:t>
            </w:r>
          </w:p>
          <w:p w:rsidR="00B51902" w:rsidRDefault="00B51902" w:rsidP="00E41AB4">
            <w:pPr>
              <w:pStyle w:val="TAL"/>
            </w:pPr>
            <w:r w:rsidRPr="00810078">
              <w:t xml:space="preserve">   </w:t>
            </w:r>
            <w:r>
              <w:t>Establish (D)TLS session</w:t>
            </w:r>
          </w:p>
          <w:p w:rsidR="00B51902" w:rsidRDefault="00B51902" w:rsidP="00E41AB4">
            <w:pPr>
              <w:pStyle w:val="TAL"/>
            </w:pPr>
          </w:p>
          <w:p w:rsidR="00B51902" w:rsidRPr="002B053B" w:rsidRDefault="00B51902" w:rsidP="00E41AB4">
            <w:pPr>
              <w:pStyle w:val="TAL"/>
            </w:pPr>
            <w:r w:rsidRPr="002B053B">
              <w:t xml:space="preserve">If indication on </w:t>
            </w:r>
            <w:r>
              <w:t xml:space="preserve">(D)TLS session establishment failure </w:t>
            </w:r>
            <w:r w:rsidRPr="002B053B">
              <w:t>requested:</w:t>
            </w:r>
          </w:p>
          <w:p w:rsidR="00B51902" w:rsidRDefault="00B51902" w:rsidP="00E41AB4">
            <w:pPr>
              <w:pStyle w:val="TAL"/>
            </w:pPr>
            <w:r w:rsidRPr="002B053B">
              <w:t xml:space="preserve">   NotificationRequested (Event ID = x, "</w:t>
            </w:r>
            <w:r>
              <w:t>(D)TLS session establishment failure</w:t>
            </w:r>
            <w:r w:rsidRPr="002B053B">
              <w:t xml:space="preserve">") </w:t>
            </w:r>
          </w:p>
          <w:p w:rsidR="00B51902" w:rsidRDefault="00B51902" w:rsidP="00E41AB4">
            <w:pPr>
              <w:pStyle w:val="TAL"/>
            </w:pPr>
          </w:p>
          <w:p w:rsidR="00B51902" w:rsidRDefault="00B51902" w:rsidP="00E41AB4">
            <w:pPr>
              <w:pStyle w:val="TAL"/>
            </w:pPr>
            <w:r>
              <w:t>If media is "message":</w:t>
            </w:r>
          </w:p>
          <w:p w:rsidR="00B51902" w:rsidRPr="002B053B" w:rsidRDefault="00B51902" w:rsidP="00E41AB4">
            <w:pPr>
              <w:pStyle w:val="TAL"/>
            </w:pPr>
            <w:r w:rsidRPr="002B053B">
              <w:t xml:space="preserve">   If </w:t>
            </w:r>
            <w:r>
              <w:t>B-ALG for MSRP</w:t>
            </w:r>
            <w:r w:rsidRPr="002B053B">
              <w:t xml:space="preserve"> required:</w:t>
            </w:r>
          </w:p>
          <w:p w:rsidR="00B51902" w:rsidRPr="00810078" w:rsidRDefault="00B51902" w:rsidP="00E41AB4">
            <w:pPr>
              <w:pStyle w:val="TAL"/>
            </w:pPr>
            <w:r w:rsidRPr="002B053B">
              <w:t xml:space="preserve">      </w:t>
            </w:r>
            <w:r w:rsidRPr="007D18E0">
              <w:t>Application-aware MSRP</w:t>
            </w:r>
            <w:r>
              <w:br/>
              <w:t xml:space="preserve">      </w:t>
            </w:r>
            <w:r w:rsidRPr="007D18E0">
              <w:t>interworking request</w:t>
            </w:r>
          </w:p>
        </w:tc>
        <w:tc>
          <w:tcPr>
            <w:tcW w:w="3119" w:type="dxa"/>
          </w:tcPr>
          <w:p w:rsidR="00B51902" w:rsidRPr="00810078" w:rsidRDefault="00B51902" w:rsidP="00E41AB4">
            <w:pPr>
              <w:pStyle w:val="TAL"/>
            </w:pPr>
            <w:r w:rsidRPr="00810078">
              <w:lastRenderedPageBreak/>
              <w:t>Local Descriptor {</w:t>
            </w:r>
          </w:p>
          <w:p w:rsidR="00B51902" w:rsidRPr="00810078" w:rsidRDefault="00B51902" w:rsidP="00E41AB4">
            <w:pPr>
              <w:pStyle w:val="TAL"/>
            </w:pPr>
            <w:r w:rsidRPr="00810078">
              <w:t>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FA5E4D" w:rsidRPr="002B053B" w:rsidRDefault="00FA5E4D" w:rsidP="00FA5E4D">
            <w:pPr>
              <w:pStyle w:val="TAL"/>
              <w:rPr>
                <w:ins w:id="97" w:author="ALU@3GPP1" w:date="2014-10-22T11:40:00Z"/>
              </w:rPr>
            </w:pPr>
            <w:ins w:id="98" w:author="ALU@3GPP1" w:date="2014-10-22T11:40:00Z">
              <w:r>
                <w:t xml:space="preserve">   </w:t>
              </w:r>
              <w:r w:rsidRPr="002B053B">
                <w:t>If RTCP handling required:</w:t>
              </w:r>
            </w:ins>
          </w:p>
          <w:p w:rsidR="00FA5E4D" w:rsidRDefault="00FA5E4D" w:rsidP="00FA5E4D">
            <w:pPr>
              <w:pStyle w:val="TAL"/>
              <w:rPr>
                <w:ins w:id="99" w:author="ALU@3GPP1" w:date="2014-10-22T11:40:00Z"/>
              </w:rPr>
            </w:pPr>
            <w:ins w:id="100" w:author="ALU@3GPP1" w:date="2014-10-22T11:40:00Z">
              <w:r>
                <w:t xml:space="preserve">   RTP/</w:t>
              </w:r>
              <w:r w:rsidRPr="00EF600D">
                <w:t xml:space="preserve">RTCP transport </w:t>
              </w:r>
              <w:r>
                <w:t>multiplexing (NOTE x1)</w:t>
              </w:r>
            </w:ins>
          </w:p>
          <w:p w:rsidR="00B51902" w:rsidRPr="00810078" w:rsidRDefault="00B51902" w:rsidP="00E41AB4">
            <w:pPr>
              <w:pStyle w:val="TAL"/>
            </w:pPr>
            <w:r w:rsidRPr="00810078">
              <w:t xml:space="preserve">   If IMS media plane security required:</w:t>
            </w:r>
          </w:p>
          <w:p w:rsidR="00B51902" w:rsidRPr="00810078" w:rsidRDefault="00B51902" w:rsidP="00E41AB4">
            <w:pPr>
              <w:pStyle w:val="TAL"/>
            </w:pPr>
            <w:r w:rsidRPr="00810078">
              <w:t xml:space="preserve">      Cryptographic SDES Attribute </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required:</w:t>
            </w:r>
          </w:p>
          <w:p w:rsidR="00B51902" w:rsidRPr="00810078" w:rsidRDefault="00B51902" w:rsidP="00E41AB4">
            <w:pPr>
              <w:pStyle w:val="TAL"/>
            </w:pPr>
            <w:r w:rsidRPr="00810078">
              <w:tab/>
              <w:t xml:space="preserve">Extended Header For CVO </w:t>
            </w:r>
            <w:r w:rsidRPr="00810078">
              <w:br/>
              <w:t xml:space="preserve">     (NOTE 3)</w:t>
            </w:r>
          </w:p>
          <w:p w:rsidR="00B51902" w:rsidRPr="00810078" w:rsidRDefault="00B51902" w:rsidP="00E41AB4">
            <w:pPr>
              <w:pStyle w:val="TAL"/>
            </w:pPr>
            <w:r w:rsidRPr="00810078">
              <w:t xml:space="preserve">   If imageattr negotiation:</w:t>
            </w:r>
          </w:p>
          <w:p w:rsidR="00B51902" w:rsidRPr="00810078" w:rsidRDefault="00B51902" w:rsidP="00E41AB4">
            <w:pPr>
              <w:pStyle w:val="TAL"/>
            </w:pPr>
            <w:r w:rsidRPr="00810078">
              <w:tab/>
              <w:t>Generic Image Attribute</w:t>
            </w:r>
          </w:p>
          <w:p w:rsidR="00B51902" w:rsidRPr="00810078" w:rsidRDefault="00B51902" w:rsidP="00E41AB4">
            <w:pPr>
              <w:pStyle w:val="TAL"/>
            </w:pPr>
            <w:r w:rsidRPr="00810078">
              <w:t xml:space="preserve">     (NOTE 4)</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t xml:space="preserve">   ICE host candidate request</w:t>
            </w:r>
          </w:p>
          <w:p w:rsidR="00B51902" w:rsidRPr="00810078" w:rsidRDefault="00B51902" w:rsidP="00E41AB4">
            <w:pPr>
              <w:pStyle w:val="TAL"/>
            </w:pPr>
            <w:r w:rsidRPr="00810078">
              <w:t xml:space="preserve">   ICE password request</w:t>
            </w:r>
          </w:p>
          <w:p w:rsidR="00B51902" w:rsidRPr="00810078" w:rsidRDefault="00B51902" w:rsidP="00E41AB4">
            <w:pPr>
              <w:pStyle w:val="TAL"/>
            </w:pPr>
            <w:r w:rsidRPr="00810078">
              <w:t xml:space="preserve">   ICE Ufrag request</w:t>
            </w:r>
          </w:p>
          <w:p w:rsidR="00B51902"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IMS media plane security required:</w:t>
            </w:r>
          </w:p>
          <w:p w:rsidR="00B51902" w:rsidRDefault="00B51902" w:rsidP="00E41AB4">
            <w:pPr>
              <w:pStyle w:val="TAL"/>
            </w:pPr>
            <w:r>
              <w:tab/>
              <w:t>Local certificate fingerprint Request</w:t>
            </w:r>
          </w:p>
          <w:p w:rsidR="00B51902" w:rsidRPr="00810078" w:rsidRDefault="00B51902" w:rsidP="00E41AB4">
            <w:pPr>
              <w:pStyle w:val="TAL"/>
            </w:pPr>
          </w:p>
          <w:p w:rsidR="00B51902" w:rsidRPr="00810078" w:rsidRDefault="00B51902" w:rsidP="00E41AB4">
            <w:pPr>
              <w:pStyle w:val="TAL"/>
            </w:pPr>
            <w:r w:rsidRPr="00810078">
              <w:t xml:space="preserve">   }</w:t>
            </w:r>
          </w:p>
          <w:p w:rsidR="00B51902" w:rsidRPr="00810078" w:rsidRDefault="00B51902" w:rsidP="00E41AB4">
            <w:pPr>
              <w:pStyle w:val="TAL"/>
            </w:pPr>
          </w:p>
          <w:p w:rsidR="00B51902" w:rsidRPr="00810078" w:rsidRDefault="00B51902" w:rsidP="00E41AB4">
            <w:pPr>
              <w:pStyle w:val="TAL"/>
            </w:pPr>
            <w:r w:rsidRPr="00810078">
              <w:t>Remote Descriptor {</w:t>
            </w:r>
          </w:p>
          <w:p w:rsidR="00B51902" w:rsidRPr="00810078" w:rsidRDefault="00B51902" w:rsidP="00E41AB4">
            <w:pPr>
              <w:pStyle w:val="TAL"/>
            </w:pPr>
            <w:r w:rsidRPr="00810078">
              <w:t>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FA5E4D" w:rsidRPr="002B053B" w:rsidRDefault="00FA5E4D" w:rsidP="00FA5E4D">
            <w:pPr>
              <w:pStyle w:val="TAL"/>
              <w:rPr>
                <w:ins w:id="101" w:author="ALU@3GPP1" w:date="2014-10-22T11:40:00Z"/>
              </w:rPr>
            </w:pPr>
            <w:ins w:id="102" w:author="ALU@3GPP1" w:date="2014-10-22T11:40:00Z">
              <w:r>
                <w:t xml:space="preserve">   </w:t>
              </w:r>
              <w:r w:rsidRPr="002B053B">
                <w:t>If RTCP handling required:</w:t>
              </w:r>
            </w:ins>
          </w:p>
          <w:p w:rsidR="00FA5E4D" w:rsidRDefault="00FA5E4D" w:rsidP="00FA5E4D">
            <w:pPr>
              <w:pStyle w:val="TAL"/>
              <w:rPr>
                <w:ins w:id="103" w:author="ALU@3GPP1" w:date="2014-10-22T11:40:00Z"/>
              </w:rPr>
            </w:pPr>
            <w:ins w:id="104" w:author="ALU@3GPP1" w:date="2014-10-22T11:40:00Z">
              <w:r>
                <w:t xml:space="preserve">   RTP/</w:t>
              </w:r>
              <w:r w:rsidRPr="00EF600D">
                <w:t xml:space="preserve">RTCP transport </w:t>
              </w:r>
              <w:r>
                <w:t>multiplexing (NOTE x1)</w:t>
              </w:r>
            </w:ins>
          </w:p>
          <w:p w:rsidR="00B51902" w:rsidRPr="00810078" w:rsidRDefault="00B51902" w:rsidP="00E41AB4">
            <w:pPr>
              <w:pStyle w:val="TAL"/>
            </w:pPr>
            <w:r w:rsidRPr="00810078">
              <w:t xml:space="preserve">   If IMS media plane security required:</w:t>
            </w:r>
          </w:p>
          <w:p w:rsidR="00B51902" w:rsidRPr="00810078" w:rsidRDefault="00B51902" w:rsidP="00E41AB4">
            <w:pPr>
              <w:pStyle w:val="TAL"/>
            </w:pPr>
            <w:r w:rsidRPr="00810078">
              <w:t xml:space="preserve">      Cryptographic SDES Attribute</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required:</w:t>
            </w:r>
          </w:p>
          <w:p w:rsidR="00B51902" w:rsidRPr="00810078" w:rsidRDefault="00B51902" w:rsidP="00E41AB4">
            <w:pPr>
              <w:pStyle w:val="TAL"/>
            </w:pPr>
            <w:r w:rsidRPr="00810078">
              <w:tab/>
              <w:t xml:space="preserve">Extended Header For CVO </w:t>
            </w:r>
            <w:r w:rsidRPr="00810078">
              <w:br/>
              <w:t xml:space="preserve">     (NOTE 3)</w:t>
            </w:r>
          </w:p>
          <w:p w:rsidR="00B51902" w:rsidRPr="00810078" w:rsidRDefault="00B51902" w:rsidP="00E41AB4">
            <w:pPr>
              <w:pStyle w:val="TAL"/>
            </w:pPr>
            <w:r w:rsidRPr="00810078">
              <w:t xml:space="preserve">   If imageattr negotiation:</w:t>
            </w:r>
          </w:p>
          <w:p w:rsidR="00B51902" w:rsidRPr="00810078" w:rsidRDefault="00B51902" w:rsidP="00E41AB4">
            <w:pPr>
              <w:pStyle w:val="TAL"/>
            </w:pPr>
            <w:r w:rsidRPr="00810078">
              <w:tab/>
              <w:t>Generic Image Attribute</w:t>
            </w:r>
          </w:p>
          <w:p w:rsidR="00B51902" w:rsidRPr="00810078" w:rsidRDefault="00B51902" w:rsidP="00E41AB4">
            <w:pPr>
              <w:pStyle w:val="TAL"/>
            </w:pPr>
            <w:r w:rsidRPr="00810078">
              <w:t xml:space="preserve">     (NOTE 4)</w:t>
            </w:r>
          </w:p>
          <w:p w:rsidR="00B51902" w:rsidRPr="00810078" w:rsidRDefault="00B51902" w:rsidP="00E41AB4">
            <w:pPr>
              <w:pStyle w:val="TAL"/>
            </w:pPr>
          </w:p>
          <w:p w:rsidR="00B51902" w:rsidRPr="00810078" w:rsidRDefault="00B51902" w:rsidP="00E41AB4">
            <w:pPr>
              <w:pStyle w:val="TAL"/>
            </w:pPr>
            <w:r w:rsidRPr="00810078">
              <w:t>If media is "</w:t>
            </w:r>
            <w:r>
              <w:t>message</w:t>
            </w:r>
            <w:r w:rsidRPr="00810078">
              <w:t xml:space="preserve">": </w:t>
            </w:r>
          </w:p>
          <w:p w:rsidR="00B51902" w:rsidRPr="00810078" w:rsidRDefault="00B51902" w:rsidP="00E41AB4">
            <w:pPr>
              <w:pStyle w:val="TAL"/>
            </w:pPr>
            <w:r w:rsidRPr="00810078">
              <w:t xml:space="preserve">   If </w:t>
            </w:r>
            <w:r>
              <w:t>B-ALG</w:t>
            </w:r>
            <w:r w:rsidRPr="00810078">
              <w:t xml:space="preserve"> </w:t>
            </w:r>
            <w:r>
              <w:t>for MSRP</w:t>
            </w:r>
            <w:r w:rsidRPr="002B053B">
              <w:t xml:space="preserve"> </w:t>
            </w:r>
            <w:r w:rsidRPr="00810078">
              <w:t>required:</w:t>
            </w:r>
          </w:p>
          <w:p w:rsidR="00B51902" w:rsidRPr="00810078" w:rsidRDefault="00B51902" w:rsidP="00E41AB4">
            <w:pPr>
              <w:pStyle w:val="TAL"/>
            </w:pPr>
            <w:r w:rsidRPr="00810078">
              <w:tab/>
            </w:r>
            <w:r>
              <w:t>MSRP Path</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lastRenderedPageBreak/>
              <w:t xml:space="preserve">   ICE received candidate</w:t>
            </w:r>
          </w:p>
          <w:p w:rsidR="00B51902" w:rsidRPr="00810078" w:rsidRDefault="00B51902" w:rsidP="00E41AB4">
            <w:pPr>
              <w:pStyle w:val="TAL"/>
            </w:pPr>
            <w:r w:rsidRPr="00810078">
              <w:t xml:space="preserve">   ICE received password</w:t>
            </w:r>
          </w:p>
          <w:p w:rsidR="00B51902" w:rsidRPr="00810078" w:rsidRDefault="00B51902" w:rsidP="00E41AB4">
            <w:pPr>
              <w:pStyle w:val="TAL"/>
            </w:pPr>
            <w:r w:rsidRPr="00810078">
              <w:t xml:space="preserve">   ICE received Ufrag</w:t>
            </w:r>
          </w:p>
          <w:p w:rsidR="00B51902" w:rsidRPr="00810078" w:rsidRDefault="00B51902" w:rsidP="00E41AB4">
            <w:pPr>
              <w:pStyle w:val="TAL"/>
            </w:pPr>
            <w:r w:rsidRPr="00810078">
              <w:t xml:space="preserve">     (NOTE </w:t>
            </w:r>
            <w:r>
              <w:rPr>
                <w:rFonts w:eastAsia="SimSun"/>
              </w:rPr>
              <w:t>5</w:t>
            </w:r>
            <w:r w:rsidRPr="00810078">
              <w:t>)</w:t>
            </w:r>
          </w:p>
          <w:p w:rsidR="00B51902"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IMS media plane security required:</w:t>
            </w:r>
          </w:p>
          <w:p w:rsidR="00B51902" w:rsidRDefault="00B51902" w:rsidP="00E41AB4">
            <w:pPr>
              <w:pStyle w:val="TAL"/>
            </w:pPr>
            <w:r>
              <w:tab/>
              <w:t>Remote certificate fingerprint</w:t>
            </w:r>
          </w:p>
          <w:p w:rsidR="00B51902" w:rsidRDefault="00B51902" w:rsidP="00E41AB4">
            <w:pPr>
              <w:pStyle w:val="TAL"/>
            </w:pPr>
          </w:p>
          <w:p w:rsidR="00B51902" w:rsidRPr="00810078" w:rsidRDefault="00B51902" w:rsidP="00E41AB4">
            <w:pPr>
              <w:pStyle w:val="TAL"/>
            </w:pPr>
            <w:r w:rsidRPr="00810078">
              <w:t xml:space="preserve">   }</w:t>
            </w:r>
          </w:p>
        </w:tc>
      </w:tr>
      <w:tr w:rsidR="00B51902" w:rsidRPr="00810078" w:rsidTr="00E41AB4">
        <w:trPr>
          <w:jc w:val="center"/>
        </w:trPr>
        <w:tc>
          <w:tcPr>
            <w:tcW w:w="9357" w:type="dxa"/>
            <w:gridSpan w:val="3"/>
          </w:tcPr>
          <w:p w:rsidR="00B51902" w:rsidRPr="00810078" w:rsidRDefault="00B51902" w:rsidP="00E41AB4">
            <w:pPr>
              <w:pStyle w:val="TAN"/>
            </w:pPr>
            <w:r w:rsidRPr="00810078">
              <w:lastRenderedPageBreak/>
              <w:t>NOTE 1:</w:t>
            </w:r>
            <w:r w:rsidRPr="00810078">
              <w:tab/>
              <w:t>The event parameters "Media Inactivity Detection Time" and "Media Inactivity Detection Direction" are optional.</w:t>
            </w:r>
          </w:p>
          <w:p w:rsidR="00B51902" w:rsidRPr="00810078" w:rsidRDefault="00B51902" w:rsidP="00E41AB4">
            <w:pPr>
              <w:pStyle w:val="TAN"/>
            </w:pPr>
            <w:r w:rsidRPr="00810078">
              <w:t>NOTE 2:</w:t>
            </w:r>
            <w:r w:rsidRPr="00810078">
              <w:tab/>
              <w:t xml:space="preserve">This shall be set to a value other than "inactive". See Table 5.14.3.15.1. </w:t>
            </w:r>
          </w:p>
          <w:p w:rsidR="00B51902" w:rsidRPr="00810078" w:rsidRDefault="00B51902" w:rsidP="00E41AB4">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B51902" w:rsidRDefault="00B51902" w:rsidP="00E41AB4">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FA5E4D" w:rsidRDefault="00B51902" w:rsidP="00FA5E4D">
            <w:pPr>
              <w:pStyle w:val="TAN"/>
              <w:rPr>
                <w:ins w:id="105" w:author="ALU@3GPP1" w:date="2014-10-22T11:38:00Z"/>
              </w:rPr>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p>
          <w:p w:rsidR="00B51902" w:rsidRPr="001A10A9" w:rsidRDefault="00C11625" w:rsidP="00FA5E4D">
            <w:pPr>
              <w:pStyle w:val="TAN"/>
            </w:pPr>
            <w:ins w:id="106" w:author="ALU@3GPP1" w:date="2014-10-22T11:38:00Z">
              <w:r w:rsidRPr="00297ECD">
                <w:rPr>
                  <w:lang w:eastAsia="zh-CN"/>
                </w:rPr>
                <w:t xml:space="preserve">NOTE </w:t>
              </w:r>
              <w:r>
                <w:rPr>
                  <w:lang w:eastAsia="zh-CN"/>
                </w:rPr>
                <w:t>x1</w:t>
              </w:r>
              <w:r w:rsidRPr="00297ECD">
                <w:rPr>
                  <w:lang w:eastAsia="zh-CN"/>
                </w:rPr>
                <w:t>:</w:t>
              </w:r>
              <w:r w:rsidRPr="00297ECD">
                <w:rPr>
                  <w:lang w:eastAsia="zh-CN"/>
                </w:rPr>
                <w:tab/>
              </w:r>
            </w:ins>
            <w:ins w:id="107" w:author="ALU@3GPP1" w:date="2014-10-22T11:36:00Z">
              <w:r>
                <w:rPr>
                  <w:lang w:eastAsia="zh-CN"/>
                </w:rPr>
                <w:t>This element is optional</w:t>
              </w:r>
            </w:ins>
            <w:ins w:id="108" w:author="Nevenka Biondic r1_SofiaA" w:date="2014-10-23T14:42:00Z">
              <w:r>
                <w:rPr>
                  <w:lang w:eastAsia="zh-CN"/>
                </w:rPr>
                <w:t>. The</w:t>
              </w:r>
            </w:ins>
            <w:ins w:id="109" w:author="ALU@3GPP1" w:date="2014-10-22T11:36:00Z">
              <w:r>
                <w:rPr>
                  <w:lang w:eastAsia="zh-CN"/>
                </w:rPr>
                <w:t xml:space="preserve"> RTCP port allocation rule</w:t>
              </w:r>
            </w:ins>
            <w:ins w:id="110" w:author="Nevenka Biondic r1_SofiaA" w:date="2014-10-23T14:40:00Z">
              <w:r>
                <w:rPr>
                  <w:lang w:eastAsia="zh-CN"/>
                </w:rPr>
                <w:t>s</w:t>
              </w:r>
            </w:ins>
            <w:ins w:id="111" w:author="ALU@3GPP1" w:date="2014-10-22T11:36:00Z">
              <w:r>
                <w:rPr>
                  <w:lang w:eastAsia="zh-CN"/>
                </w:rPr>
                <w:t xml:space="preserve"> </w:t>
              </w:r>
            </w:ins>
            <w:ins w:id="112" w:author="Nevenka Biondic r1_SofiaA" w:date="2014-10-23T14:43:00Z">
              <w:r>
                <w:rPr>
                  <w:lang w:eastAsia="zh-CN"/>
                </w:rPr>
                <w:t xml:space="preserve">are </w:t>
              </w:r>
            </w:ins>
            <w:ins w:id="113" w:author="Nevenka Biondic r1_SofiaA" w:date="2014-10-23T14:25:00Z">
              <w:r>
                <w:rPr>
                  <w:lang w:eastAsia="zh-CN"/>
                </w:rPr>
                <w:t>specified</w:t>
              </w:r>
            </w:ins>
            <w:ins w:id="114" w:author="Nevenka Biondic r1_SofiaA" w:date="2014-10-23T14:39:00Z">
              <w:r>
                <w:rPr>
                  <w:lang w:eastAsia="zh-CN"/>
                </w:rPr>
                <w:t xml:space="preserve"> in t</w:t>
              </w:r>
            </w:ins>
            <w:ins w:id="115" w:author="ALU@3GPP1" w:date="2014-10-22T11:37:00Z">
              <w:r>
                <w:rPr>
                  <w:lang w:eastAsia="zh-CN"/>
                </w:rPr>
                <w:t>ables 4/1 to 4/5</w:t>
              </w:r>
            </w:ins>
            <w:ins w:id="116" w:author="ALU@3GPP1" w:date="2014-10-22T11:36:00Z">
              <w:r>
                <w:rPr>
                  <w:lang w:eastAsia="zh-CN"/>
                </w:rPr>
                <w:t xml:space="preserve"> in </w:t>
              </w:r>
            </w:ins>
            <w:ins w:id="117" w:author="ALU@3GPP1" w:date="2014-10-22T11:38:00Z">
              <w:r>
                <w:rPr>
                  <w:lang w:eastAsia="zh-CN"/>
                </w:rPr>
                <w:t>ITU-T</w:t>
              </w:r>
            </w:ins>
            <w:ins w:id="118" w:author="Nevenka Biondic r1_SofiaA" w:date="2014-10-23T14:19:00Z">
              <w:r>
                <w:rPr>
                  <w:lang w:eastAsia="zh-CN"/>
                </w:rPr>
                <w:t> </w:t>
              </w:r>
              <w:r w:rsidRPr="002B053B">
                <w:t>Recommendation</w:t>
              </w:r>
              <w:r>
                <w:rPr>
                  <w:lang w:eastAsia="zh-CN"/>
                </w:rPr>
                <w:t> </w:t>
              </w:r>
            </w:ins>
            <w:ins w:id="119" w:author="ALU@3GPP1" w:date="2014-10-22T11:38:00Z">
              <w:r>
                <w:rPr>
                  <w:lang w:eastAsia="zh-CN"/>
                </w:rPr>
                <w:t>H.248.57</w:t>
              </w:r>
            </w:ins>
            <w:ins w:id="120" w:author="Nevenka Biondic r1_SofiaA" w:date="2014-10-23T14:19:00Z">
              <w:r>
                <w:rPr>
                  <w:lang w:eastAsia="zh-CN"/>
                </w:rPr>
                <w:t> </w:t>
              </w:r>
            </w:ins>
            <w:ins w:id="121" w:author="ALU@3GPP1" w:date="2014-10-22T11:38:00Z">
              <w:r>
                <w:rPr>
                  <w:lang w:eastAsia="zh-CN"/>
                </w:rPr>
                <w:t>[5]</w:t>
              </w:r>
            </w:ins>
            <w:ins w:id="122" w:author="ALU@3GPP1" w:date="2014-10-22T11:36:00Z">
              <w:r>
                <w:rPr>
                  <w:lang w:eastAsia="zh-CN"/>
                </w:rPr>
                <w:t>.</w:t>
              </w:r>
            </w:ins>
          </w:p>
        </w:tc>
      </w:tr>
    </w:tbl>
    <w:p w:rsidR="00B51902" w:rsidRPr="002B053B" w:rsidRDefault="00B51902" w:rsidP="00B51902">
      <w:pPr>
        <w:rPr>
          <w:lang w:eastAsia="sv-SE"/>
        </w:rPr>
      </w:pPr>
    </w:p>
    <w:p w:rsidR="00B51902" w:rsidRPr="002B053B" w:rsidRDefault="00B51902" w:rsidP="00B51902">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B51902" w:rsidRPr="002B053B" w:rsidRDefault="00B51902" w:rsidP="00B51902">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B51902" w:rsidRPr="00810078" w:rsidTr="00E41AB4">
        <w:trPr>
          <w:jc w:val="center"/>
        </w:trPr>
        <w:tc>
          <w:tcPr>
            <w:tcW w:w="3119" w:type="dxa"/>
          </w:tcPr>
          <w:p w:rsidR="00B51902" w:rsidRPr="00810078" w:rsidRDefault="00B51902" w:rsidP="00E41AB4">
            <w:pPr>
              <w:pStyle w:val="TAH"/>
            </w:pPr>
            <w:r w:rsidRPr="00810078">
              <w:t>Address Information</w:t>
            </w:r>
          </w:p>
        </w:tc>
        <w:tc>
          <w:tcPr>
            <w:tcW w:w="3119" w:type="dxa"/>
          </w:tcPr>
          <w:p w:rsidR="00B51902" w:rsidRPr="00810078" w:rsidRDefault="00B51902" w:rsidP="00E41AB4">
            <w:pPr>
              <w:pStyle w:val="TAH"/>
            </w:pPr>
            <w:r w:rsidRPr="00810078">
              <w:t>Control information</w:t>
            </w:r>
          </w:p>
        </w:tc>
        <w:tc>
          <w:tcPr>
            <w:tcW w:w="3119" w:type="dxa"/>
          </w:tcPr>
          <w:p w:rsidR="00B51902" w:rsidRPr="00810078" w:rsidRDefault="00B51902" w:rsidP="00E41AB4">
            <w:pPr>
              <w:pStyle w:val="TAH"/>
            </w:pPr>
            <w:r w:rsidRPr="00810078">
              <w:t>Bearer information</w:t>
            </w:r>
          </w:p>
        </w:tc>
      </w:tr>
      <w:tr w:rsidR="00B51902" w:rsidRPr="00810078" w:rsidTr="00E41AB4">
        <w:trPr>
          <w:jc w:val="center"/>
        </w:trPr>
        <w:tc>
          <w:tcPr>
            <w:tcW w:w="3119" w:type="dxa"/>
          </w:tcPr>
          <w:p w:rsidR="00B51902" w:rsidRPr="00810078" w:rsidRDefault="00B51902" w:rsidP="00E41AB4">
            <w:pPr>
              <w:pStyle w:val="TAL"/>
            </w:pPr>
            <w:r w:rsidRPr="00810078">
              <w:t>Local Descriptor {</w:t>
            </w:r>
          </w:p>
          <w:p w:rsidR="00B51902" w:rsidRPr="00810078" w:rsidRDefault="00B51902" w:rsidP="00E41AB4">
            <w:pPr>
              <w:pStyle w:val="TAL"/>
            </w:pPr>
            <w:r w:rsidRPr="00810078">
              <w:t xml:space="preserve">      Port</w:t>
            </w:r>
          </w:p>
          <w:p w:rsidR="00B51902" w:rsidRPr="00810078" w:rsidRDefault="00B51902" w:rsidP="00E41AB4">
            <w:pPr>
              <w:pStyle w:val="TAL"/>
            </w:pPr>
            <w:r w:rsidRPr="00810078">
              <w:t xml:space="preserve">      IP Address </w:t>
            </w:r>
          </w:p>
          <w:p w:rsidR="00B51902" w:rsidRPr="00810078" w:rsidRDefault="00B51902" w:rsidP="00E41AB4">
            <w:pPr>
              <w:pStyle w:val="TAL"/>
            </w:pPr>
            <w:r w:rsidRPr="00810078">
              <w:t xml:space="preserve">      IP Version</w:t>
            </w:r>
          </w:p>
          <w:p w:rsidR="00B51902" w:rsidRPr="00810078" w:rsidRDefault="00B51902" w:rsidP="00E41AB4">
            <w:pPr>
              <w:pStyle w:val="TAL"/>
            </w:pPr>
            <w:r w:rsidRPr="00810078">
              <w:t xml:space="preserve">   }</w:t>
            </w:r>
          </w:p>
          <w:p w:rsidR="00B51902" w:rsidRPr="00810078" w:rsidRDefault="00B51902" w:rsidP="00E41AB4">
            <w:pPr>
              <w:pStyle w:val="TAL"/>
            </w:pPr>
            <w:r w:rsidRPr="00810078">
              <w:t>Remote Descriptor {</w:t>
            </w:r>
          </w:p>
          <w:p w:rsidR="00B51902" w:rsidRPr="00810078" w:rsidRDefault="00B51902" w:rsidP="00E41AB4">
            <w:pPr>
              <w:pStyle w:val="TAL"/>
              <w:ind w:leftChars="100" w:left="200"/>
            </w:pPr>
            <w:r w:rsidRPr="00810078">
              <w:t xml:space="preserve">   Port</w:t>
            </w:r>
          </w:p>
          <w:p w:rsidR="00B51902" w:rsidRPr="00810078" w:rsidRDefault="00B51902" w:rsidP="00E41AB4">
            <w:pPr>
              <w:pStyle w:val="TAL"/>
            </w:pPr>
            <w:r w:rsidRPr="00810078">
              <w:t xml:space="preserve">      IP Address </w:t>
            </w:r>
          </w:p>
          <w:p w:rsidR="00B51902" w:rsidRPr="00810078" w:rsidRDefault="00B51902" w:rsidP="00E41AB4">
            <w:pPr>
              <w:pStyle w:val="TAL"/>
            </w:pPr>
            <w:r w:rsidRPr="00810078">
              <w:t xml:space="preserve">      IP Version</w:t>
            </w:r>
          </w:p>
          <w:p w:rsidR="00B51902" w:rsidRPr="00810078" w:rsidRDefault="00B51902" w:rsidP="00E41AB4">
            <w:pPr>
              <w:pStyle w:val="TAL"/>
              <w:ind w:leftChars="100" w:left="200"/>
            </w:pPr>
            <w:r w:rsidRPr="00810078">
              <w:t>} NOTE</w:t>
            </w:r>
          </w:p>
          <w:p w:rsidR="00B51902" w:rsidRPr="00810078" w:rsidRDefault="00B51902" w:rsidP="00E41AB4">
            <w:pPr>
              <w:pStyle w:val="TAL"/>
            </w:pPr>
            <w:r w:rsidRPr="00810078">
              <w:t xml:space="preserve">   </w:t>
            </w:r>
          </w:p>
        </w:tc>
        <w:tc>
          <w:tcPr>
            <w:tcW w:w="3119" w:type="dxa"/>
          </w:tcPr>
          <w:p w:rsidR="00B51902" w:rsidRPr="00810078" w:rsidRDefault="00B51902" w:rsidP="00E41AB4">
            <w:pPr>
              <w:pStyle w:val="TAL"/>
              <w:ind w:left="284" w:hanging="284"/>
            </w:pPr>
            <w:r w:rsidRPr="00810078">
              <w:t>Transaction ID = x</w:t>
            </w:r>
          </w:p>
          <w:p w:rsidR="00B51902" w:rsidRPr="00810078" w:rsidRDefault="00B51902" w:rsidP="00E41AB4">
            <w:pPr>
              <w:pStyle w:val="TAL"/>
              <w:ind w:left="284" w:hanging="284"/>
            </w:pPr>
            <w:r w:rsidRPr="00810078">
              <w:t>Context ID = C1</w:t>
            </w:r>
          </w:p>
          <w:p w:rsidR="00B51902" w:rsidRPr="00810078" w:rsidRDefault="00B51902" w:rsidP="00E41AB4">
            <w:pPr>
              <w:pStyle w:val="TAL"/>
              <w:ind w:left="284" w:hanging="284"/>
            </w:pPr>
            <w:r w:rsidRPr="00810078">
              <w:t>Termination ID = T1</w:t>
            </w:r>
          </w:p>
          <w:p w:rsidR="00B51902" w:rsidRPr="00810078" w:rsidRDefault="00B51902" w:rsidP="00E41AB4">
            <w:pPr>
              <w:pStyle w:val="TAL"/>
              <w:ind w:left="284" w:hanging="284"/>
            </w:pPr>
            <w:r w:rsidRPr="00810078">
              <w:t xml:space="preserve">Stream Number </w:t>
            </w:r>
          </w:p>
          <w:p w:rsidR="00B51902" w:rsidRPr="00810078" w:rsidRDefault="00B51902" w:rsidP="00E41AB4">
            <w:pPr>
              <w:pStyle w:val="TAL"/>
              <w:ind w:left="284" w:hanging="284"/>
            </w:pPr>
          </w:p>
        </w:tc>
        <w:tc>
          <w:tcPr>
            <w:tcW w:w="3119" w:type="dxa"/>
          </w:tcPr>
          <w:p w:rsidR="00B51902" w:rsidRPr="00810078" w:rsidRDefault="00B51902" w:rsidP="00E41AB4">
            <w:pPr>
              <w:pStyle w:val="TAL"/>
            </w:pPr>
            <w:r w:rsidRPr="00810078">
              <w:t xml:space="preserve">Local Descriptor { </w:t>
            </w:r>
          </w:p>
          <w:p w:rsidR="00B51902" w:rsidRPr="00810078" w:rsidRDefault="00B51902" w:rsidP="00E41AB4">
            <w:pPr>
              <w:pStyle w:val="TAL"/>
            </w:pPr>
            <w:r w:rsidRPr="00810078">
              <w:t>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 </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B51902" w:rsidRPr="00810078" w:rsidRDefault="00B51902" w:rsidP="00E41AB4">
            <w:pPr>
              <w:pStyle w:val="TAL"/>
            </w:pPr>
            <w:r w:rsidRPr="00810078">
              <w:t xml:space="preserve">      If IMS media plane security was provided in the request:</w:t>
            </w:r>
          </w:p>
          <w:p w:rsidR="00B51902" w:rsidRPr="00810078" w:rsidRDefault="00B51902" w:rsidP="00E41AB4">
            <w:pPr>
              <w:pStyle w:val="TAL"/>
            </w:pPr>
            <w:r w:rsidRPr="00810078">
              <w:t xml:space="preserve">         Cryptographic SDES Attribute</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extension header provided in the request:</w:t>
            </w:r>
          </w:p>
          <w:p w:rsidR="00B51902" w:rsidRPr="00810078" w:rsidRDefault="00B51902" w:rsidP="00E41AB4">
            <w:pPr>
              <w:pStyle w:val="TAL"/>
            </w:pPr>
            <w:r w:rsidRPr="00810078">
              <w:tab/>
              <w:t>Extended Header For CVO</w:t>
            </w:r>
          </w:p>
          <w:p w:rsidR="00B51902" w:rsidRPr="00810078" w:rsidRDefault="00B51902" w:rsidP="00E41AB4">
            <w:pPr>
              <w:pStyle w:val="TAL"/>
            </w:pPr>
            <w:r w:rsidRPr="00810078">
              <w:t xml:space="preserve">   If image attribute negotiation:</w:t>
            </w:r>
          </w:p>
          <w:p w:rsidR="00B51902" w:rsidRPr="00810078" w:rsidRDefault="00B51902" w:rsidP="00E41AB4">
            <w:pPr>
              <w:pStyle w:val="TAL"/>
            </w:pPr>
            <w:r w:rsidRPr="00810078">
              <w:tab/>
              <w:t xml:space="preserve"> Generic Image Attribute</w:t>
            </w:r>
          </w:p>
          <w:p w:rsidR="00B51902" w:rsidRPr="00810078" w:rsidRDefault="00B51902" w:rsidP="00E41AB4">
            <w:pPr>
              <w:pStyle w:val="TAL"/>
            </w:pPr>
          </w:p>
          <w:p w:rsidR="00B51902" w:rsidRPr="00810078" w:rsidRDefault="00B51902" w:rsidP="00E41AB4">
            <w:pPr>
              <w:pStyle w:val="TAL"/>
            </w:pPr>
            <w:r w:rsidRPr="00810078">
              <w:t>If ICE is applied:</w:t>
            </w:r>
          </w:p>
          <w:p w:rsidR="00B51902" w:rsidRPr="00810078" w:rsidRDefault="00B51902" w:rsidP="00E41AB4">
            <w:pPr>
              <w:pStyle w:val="TAL"/>
            </w:pPr>
            <w:r w:rsidRPr="00810078">
              <w:t xml:space="preserve">   ICE host candidate</w:t>
            </w:r>
          </w:p>
          <w:p w:rsidR="00B51902" w:rsidRPr="00810078" w:rsidRDefault="00B51902" w:rsidP="00E41AB4">
            <w:pPr>
              <w:pStyle w:val="TAL"/>
            </w:pPr>
            <w:r w:rsidRPr="00810078">
              <w:t xml:space="preserve">   ICE password</w:t>
            </w:r>
          </w:p>
          <w:p w:rsidR="00B51902" w:rsidRPr="00810078" w:rsidRDefault="00B51902" w:rsidP="00E41AB4">
            <w:pPr>
              <w:pStyle w:val="TAL"/>
            </w:pPr>
            <w:r w:rsidRPr="00810078">
              <w:t xml:space="preserve">   ICE Ufrag</w:t>
            </w:r>
          </w:p>
          <w:p w:rsidR="00B51902" w:rsidRPr="00810078" w:rsidRDefault="00B51902" w:rsidP="00E41AB4">
            <w:pPr>
              <w:pStyle w:val="TAL"/>
            </w:pPr>
            <w:r w:rsidRPr="00810078">
              <w:t xml:space="preserve">   If ICE lite implementation</w:t>
            </w:r>
          </w:p>
          <w:p w:rsidR="00B51902" w:rsidRPr="00810078" w:rsidRDefault="00B51902" w:rsidP="00E41AB4">
            <w:pPr>
              <w:pStyle w:val="TAL"/>
            </w:pPr>
            <w:r w:rsidRPr="00810078">
              <w:t xml:space="preserve">       ICE lite indication</w:t>
            </w:r>
          </w:p>
          <w:p w:rsidR="00B51902" w:rsidRPr="00810078" w:rsidRDefault="00B51902" w:rsidP="00E41AB4">
            <w:pPr>
              <w:pStyle w:val="TAL"/>
            </w:pPr>
          </w:p>
          <w:p w:rsidR="00B51902" w:rsidRDefault="00B51902" w:rsidP="00E41AB4">
            <w:pPr>
              <w:pStyle w:val="TAL"/>
            </w:pPr>
            <w:r>
              <w:t>If media is "message" or "application" or "-":</w:t>
            </w:r>
          </w:p>
          <w:p w:rsidR="00B51902" w:rsidRDefault="00B51902" w:rsidP="00E41AB4">
            <w:pPr>
              <w:pStyle w:val="TAL"/>
            </w:pPr>
            <w:r w:rsidRPr="002B053B">
              <w:t xml:space="preserve">   If </w:t>
            </w:r>
            <w:r>
              <w:t>Local certificate fingerprint was requested</w:t>
            </w:r>
            <w:r w:rsidRPr="002B053B">
              <w:t>:</w:t>
            </w:r>
          </w:p>
          <w:p w:rsidR="00B51902" w:rsidRDefault="00B51902" w:rsidP="00E41AB4">
            <w:pPr>
              <w:pStyle w:val="TAL"/>
            </w:pPr>
            <w:r>
              <w:tab/>
              <w:t>Local certificate fingerprint</w:t>
            </w:r>
          </w:p>
          <w:p w:rsidR="00B51902" w:rsidRDefault="00B51902" w:rsidP="00E41AB4">
            <w:pPr>
              <w:pStyle w:val="TAL"/>
            </w:pPr>
            <w:r w:rsidRPr="00810078">
              <w:t xml:space="preserve">   }</w:t>
            </w:r>
          </w:p>
          <w:p w:rsidR="00B51902" w:rsidRPr="00810078" w:rsidRDefault="00B51902" w:rsidP="00E41AB4">
            <w:pPr>
              <w:pStyle w:val="TAL"/>
            </w:pPr>
          </w:p>
          <w:p w:rsidR="00B51902" w:rsidRPr="00810078" w:rsidRDefault="00B51902" w:rsidP="00E41AB4">
            <w:pPr>
              <w:pStyle w:val="TAL"/>
            </w:pPr>
            <w:r w:rsidRPr="00810078">
              <w:t xml:space="preserve">Remote Descriptor { </w:t>
            </w:r>
          </w:p>
          <w:p w:rsidR="00B51902" w:rsidRPr="00810078" w:rsidRDefault="00B51902" w:rsidP="00E41AB4">
            <w:pPr>
              <w:pStyle w:val="TAL"/>
            </w:pPr>
            <w:r w:rsidRPr="00810078">
              <w:t>If media is "audio" or "video":</w:t>
            </w:r>
          </w:p>
          <w:p w:rsidR="00B51902" w:rsidRPr="00810078" w:rsidRDefault="00B51902" w:rsidP="00E41AB4">
            <w:pPr>
              <w:pStyle w:val="TAL"/>
            </w:pPr>
            <w:r w:rsidRPr="00810078">
              <w:t xml:space="preserve">   Codec List</w:t>
            </w:r>
          </w:p>
          <w:p w:rsidR="00B51902" w:rsidRPr="00810078" w:rsidRDefault="00B51902" w:rsidP="00E41AB4">
            <w:pPr>
              <w:pStyle w:val="TAL"/>
            </w:pPr>
            <w:r w:rsidRPr="00810078">
              <w:t xml:space="preserve">   RTP Payloads</w:t>
            </w:r>
          </w:p>
          <w:p w:rsidR="00B51902" w:rsidRPr="00810078" w:rsidRDefault="00B51902" w:rsidP="00E41AB4">
            <w:pPr>
              <w:pStyle w:val="TAL"/>
            </w:pPr>
            <w:r w:rsidRPr="00810078">
              <w:t xml:space="preserve">   Rtpbw</w:t>
            </w:r>
          </w:p>
          <w:p w:rsidR="00B51902" w:rsidRPr="00810078" w:rsidRDefault="00B51902" w:rsidP="00E41AB4">
            <w:pPr>
              <w:pStyle w:val="TAL"/>
            </w:pPr>
            <w:r w:rsidRPr="00810078">
              <w:t xml:space="preserve">   If RTCP bandwidth</w:t>
            </w:r>
          </w:p>
          <w:p w:rsidR="00B51902" w:rsidRPr="00810078" w:rsidRDefault="00B51902" w:rsidP="00E41AB4">
            <w:pPr>
              <w:pStyle w:val="TAL"/>
            </w:pPr>
            <w:r w:rsidRPr="00810078">
              <w:t xml:space="preserve">      RtcpbwRS</w:t>
            </w:r>
          </w:p>
          <w:p w:rsidR="00B51902" w:rsidRPr="00810078" w:rsidRDefault="00B51902" w:rsidP="00E41AB4">
            <w:pPr>
              <w:pStyle w:val="TAL"/>
            </w:pPr>
            <w:r w:rsidRPr="00810078">
              <w:t xml:space="preserve">      RtcpbwRR   </w:t>
            </w:r>
          </w:p>
          <w:p w:rsidR="00B51902" w:rsidRPr="00810078" w:rsidRDefault="00B51902" w:rsidP="00E41AB4">
            <w:pPr>
              <w:pStyle w:val="TAL"/>
            </w:pPr>
            <w:r w:rsidRPr="00810078">
              <w:t xml:space="preserve">   If IMS media plane security was provided in the request:</w:t>
            </w:r>
          </w:p>
          <w:p w:rsidR="00B51902" w:rsidRPr="00810078" w:rsidRDefault="00B51902" w:rsidP="00E41AB4">
            <w:pPr>
              <w:pStyle w:val="TAL"/>
            </w:pPr>
            <w:r w:rsidRPr="00810078">
              <w:t xml:space="preserve">      Cryptographic SDES Attribute</w:t>
            </w:r>
          </w:p>
          <w:p w:rsidR="00B51902" w:rsidRPr="00810078" w:rsidRDefault="00B51902" w:rsidP="00E41AB4">
            <w:pPr>
              <w:pStyle w:val="TAL"/>
            </w:pPr>
          </w:p>
          <w:p w:rsidR="00B51902" w:rsidRPr="00810078" w:rsidRDefault="00B51902" w:rsidP="00E41AB4">
            <w:pPr>
              <w:pStyle w:val="TAL"/>
            </w:pPr>
            <w:r w:rsidRPr="00810078">
              <w:t xml:space="preserve">If media is "video": </w:t>
            </w:r>
          </w:p>
          <w:p w:rsidR="00B51902" w:rsidRPr="00810078" w:rsidRDefault="00B51902" w:rsidP="00E41AB4">
            <w:pPr>
              <w:pStyle w:val="TAL"/>
            </w:pPr>
            <w:r w:rsidRPr="00810078">
              <w:t xml:space="preserve">   If CVO extension header provided in the request:</w:t>
            </w:r>
          </w:p>
          <w:p w:rsidR="00B51902" w:rsidRPr="00810078" w:rsidRDefault="00B51902" w:rsidP="00E41AB4">
            <w:pPr>
              <w:pStyle w:val="TAL"/>
            </w:pPr>
            <w:r w:rsidRPr="00810078">
              <w:tab/>
              <w:t>Extended Header For CVO</w:t>
            </w:r>
          </w:p>
          <w:p w:rsidR="00B51902" w:rsidRPr="00810078" w:rsidRDefault="00B51902" w:rsidP="00E41AB4">
            <w:pPr>
              <w:pStyle w:val="TAL"/>
            </w:pPr>
            <w:r w:rsidRPr="00810078">
              <w:t xml:space="preserve">   If image attribute negotiation:</w:t>
            </w:r>
          </w:p>
          <w:p w:rsidR="00B51902" w:rsidRPr="00810078" w:rsidRDefault="00B51902" w:rsidP="00E41AB4">
            <w:pPr>
              <w:pStyle w:val="TAL"/>
            </w:pPr>
            <w:r w:rsidRPr="00810078">
              <w:tab/>
              <w:t xml:space="preserve"> Generic Image Attribute</w:t>
            </w:r>
          </w:p>
          <w:p w:rsidR="00B51902" w:rsidRPr="00810078" w:rsidRDefault="00B51902" w:rsidP="00E41AB4">
            <w:pPr>
              <w:pStyle w:val="TAL"/>
            </w:pPr>
          </w:p>
          <w:p w:rsidR="00B51902" w:rsidRPr="00810078" w:rsidRDefault="00B51902" w:rsidP="00E41AB4">
            <w:pPr>
              <w:pStyle w:val="TAL"/>
            </w:pPr>
            <w:r w:rsidRPr="00810078">
              <w:t xml:space="preserve">   } NOTE</w:t>
            </w:r>
          </w:p>
        </w:tc>
      </w:tr>
      <w:tr w:rsidR="00B51902" w:rsidRPr="00810078" w:rsidTr="00E41AB4">
        <w:trPr>
          <w:jc w:val="center"/>
        </w:trPr>
        <w:tc>
          <w:tcPr>
            <w:tcW w:w="9357" w:type="dxa"/>
            <w:gridSpan w:val="3"/>
          </w:tcPr>
          <w:p w:rsidR="00B51902" w:rsidRPr="00810078" w:rsidRDefault="00B51902" w:rsidP="00E41AB4">
            <w:pPr>
              <w:pStyle w:val="TAN"/>
              <w:rPr>
                <w:noProof/>
              </w:rPr>
            </w:pPr>
            <w:r w:rsidRPr="00810078">
              <w:t xml:space="preserve">NOTE: </w:t>
            </w:r>
            <w:r w:rsidRPr="00810078">
              <w:tab/>
              <w:t>Sending of the Remote Descriptor is optional.</w:t>
            </w:r>
          </w:p>
        </w:tc>
      </w:tr>
    </w:tbl>
    <w:p w:rsidR="00B51902" w:rsidRDefault="00B51902" w:rsidP="00B51902"/>
    <w:sectPr w:rsidR="00B51902" w:rsidSect="009563B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7B4" w:rsidRDefault="00B227B4">
      <w:r>
        <w:separator/>
      </w:r>
    </w:p>
  </w:endnote>
  <w:endnote w:type="continuationSeparator" w:id="0">
    <w:p w:rsidR="00B227B4" w:rsidRDefault="00B227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7B4" w:rsidRDefault="00B227B4">
      <w:r>
        <w:separator/>
      </w:r>
    </w:p>
  </w:footnote>
  <w:footnote w:type="continuationSeparator" w:id="0">
    <w:p w:rsidR="00B227B4" w:rsidRDefault="00B227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AB4" w:rsidRDefault="00E41AB4">
    <w:r>
      <w:t xml:space="preserve">Page </w:t>
    </w:r>
    <w:r w:rsidR="00652CAC">
      <w:fldChar w:fldCharType="begin"/>
    </w:r>
    <w:r>
      <w:instrText>PAGE</w:instrText>
    </w:r>
    <w:r w:rsidR="00652CAC">
      <w:fldChar w:fldCharType="separate"/>
    </w:r>
    <w:r>
      <w:rPr>
        <w:noProof/>
      </w:rPr>
      <w:t>1</w:t>
    </w:r>
    <w:r w:rsidR="00652CA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AB4" w:rsidRDefault="00E41AB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AB4" w:rsidRDefault="00E41AB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1AB4" w:rsidRDefault="00E41A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rsids>
    <w:rsidRoot w:val="00022E4A"/>
    <w:rsid w:val="00016C23"/>
    <w:rsid w:val="00022E4A"/>
    <w:rsid w:val="00042044"/>
    <w:rsid w:val="00053F2B"/>
    <w:rsid w:val="00067CF0"/>
    <w:rsid w:val="000860BD"/>
    <w:rsid w:val="000A0828"/>
    <w:rsid w:val="000A158D"/>
    <w:rsid w:val="000A3DE7"/>
    <w:rsid w:val="000A6394"/>
    <w:rsid w:val="000C038A"/>
    <w:rsid w:val="000C6598"/>
    <w:rsid w:val="000F0CAE"/>
    <w:rsid w:val="00122A98"/>
    <w:rsid w:val="00145D43"/>
    <w:rsid w:val="00192C46"/>
    <w:rsid w:val="001A7B60"/>
    <w:rsid w:val="001B59C1"/>
    <w:rsid w:val="001B7A65"/>
    <w:rsid w:val="001C2284"/>
    <w:rsid w:val="001E0CCA"/>
    <w:rsid w:val="001E41F3"/>
    <w:rsid w:val="00225115"/>
    <w:rsid w:val="00244240"/>
    <w:rsid w:val="0026004D"/>
    <w:rsid w:val="00275D12"/>
    <w:rsid w:val="002860C4"/>
    <w:rsid w:val="002920FA"/>
    <w:rsid w:val="002B5741"/>
    <w:rsid w:val="002B7952"/>
    <w:rsid w:val="002C4D47"/>
    <w:rsid w:val="002F4E8E"/>
    <w:rsid w:val="00305409"/>
    <w:rsid w:val="003406AB"/>
    <w:rsid w:val="003771A2"/>
    <w:rsid w:val="003926DA"/>
    <w:rsid w:val="003E1A36"/>
    <w:rsid w:val="003F7273"/>
    <w:rsid w:val="00404AD2"/>
    <w:rsid w:val="004242F1"/>
    <w:rsid w:val="004544F1"/>
    <w:rsid w:val="004733B8"/>
    <w:rsid w:val="004763BD"/>
    <w:rsid w:val="00477C8A"/>
    <w:rsid w:val="004B75B7"/>
    <w:rsid w:val="004C1440"/>
    <w:rsid w:val="004E15BF"/>
    <w:rsid w:val="004F371B"/>
    <w:rsid w:val="0051580D"/>
    <w:rsid w:val="00522C20"/>
    <w:rsid w:val="005608CF"/>
    <w:rsid w:val="00573DD1"/>
    <w:rsid w:val="005806AC"/>
    <w:rsid w:val="0058421D"/>
    <w:rsid w:val="00592D74"/>
    <w:rsid w:val="005E2C44"/>
    <w:rsid w:val="005F66C9"/>
    <w:rsid w:val="006209F4"/>
    <w:rsid w:val="00621188"/>
    <w:rsid w:val="006257ED"/>
    <w:rsid w:val="006366D5"/>
    <w:rsid w:val="00652CAC"/>
    <w:rsid w:val="00695808"/>
    <w:rsid w:val="006B46FB"/>
    <w:rsid w:val="006E21FB"/>
    <w:rsid w:val="00775C4E"/>
    <w:rsid w:val="00792342"/>
    <w:rsid w:val="007B512A"/>
    <w:rsid w:val="007B6401"/>
    <w:rsid w:val="007C2097"/>
    <w:rsid w:val="007D267B"/>
    <w:rsid w:val="007D6A07"/>
    <w:rsid w:val="007E6C47"/>
    <w:rsid w:val="00820EE5"/>
    <w:rsid w:val="008626E7"/>
    <w:rsid w:val="00870EE7"/>
    <w:rsid w:val="008F686C"/>
    <w:rsid w:val="009007DE"/>
    <w:rsid w:val="00902F07"/>
    <w:rsid w:val="009563BC"/>
    <w:rsid w:val="009749D8"/>
    <w:rsid w:val="009777D9"/>
    <w:rsid w:val="0098541F"/>
    <w:rsid w:val="00991B88"/>
    <w:rsid w:val="009A1AD4"/>
    <w:rsid w:val="009A579D"/>
    <w:rsid w:val="009E3297"/>
    <w:rsid w:val="009F734F"/>
    <w:rsid w:val="00A246B6"/>
    <w:rsid w:val="00A31C28"/>
    <w:rsid w:val="00A447E3"/>
    <w:rsid w:val="00A47E70"/>
    <w:rsid w:val="00A7671C"/>
    <w:rsid w:val="00AB02D3"/>
    <w:rsid w:val="00AD1CD8"/>
    <w:rsid w:val="00B227B4"/>
    <w:rsid w:val="00B258BB"/>
    <w:rsid w:val="00B32689"/>
    <w:rsid w:val="00B37BB8"/>
    <w:rsid w:val="00B429FD"/>
    <w:rsid w:val="00B51902"/>
    <w:rsid w:val="00B67B97"/>
    <w:rsid w:val="00B91A1F"/>
    <w:rsid w:val="00B91E27"/>
    <w:rsid w:val="00B968C8"/>
    <w:rsid w:val="00BA3EC5"/>
    <w:rsid w:val="00BB5DFC"/>
    <w:rsid w:val="00BC1ECE"/>
    <w:rsid w:val="00BC56C3"/>
    <w:rsid w:val="00BD279D"/>
    <w:rsid w:val="00BE0E61"/>
    <w:rsid w:val="00C063CA"/>
    <w:rsid w:val="00C068DB"/>
    <w:rsid w:val="00C11625"/>
    <w:rsid w:val="00C56E7B"/>
    <w:rsid w:val="00C95985"/>
    <w:rsid w:val="00CC5026"/>
    <w:rsid w:val="00D03F9A"/>
    <w:rsid w:val="00D118BD"/>
    <w:rsid w:val="00D168D6"/>
    <w:rsid w:val="00D40860"/>
    <w:rsid w:val="00D45E7F"/>
    <w:rsid w:val="00DA3CA9"/>
    <w:rsid w:val="00DA5947"/>
    <w:rsid w:val="00DE34CF"/>
    <w:rsid w:val="00E14C79"/>
    <w:rsid w:val="00E41AB4"/>
    <w:rsid w:val="00EE1D72"/>
    <w:rsid w:val="00EE7D7C"/>
    <w:rsid w:val="00F25D98"/>
    <w:rsid w:val="00F300FB"/>
    <w:rsid w:val="00F54469"/>
    <w:rsid w:val="00F7495B"/>
    <w:rsid w:val="00FA5E4D"/>
    <w:rsid w:val="00FA7956"/>
    <w:rsid w:val="00FB6386"/>
    <w:rsid w:val="00FF2F6B"/>
    <w:rsid w:val="00FF7A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3BC"/>
    <w:pPr>
      <w:spacing w:after="180"/>
    </w:pPr>
    <w:rPr>
      <w:rFonts w:ascii="Times New Roman" w:hAnsi="Times New Roman"/>
      <w:lang w:eastAsia="en-US"/>
    </w:rPr>
  </w:style>
  <w:style w:type="paragraph" w:styleId="Heading1">
    <w:name w:val="heading 1"/>
    <w:next w:val="Normal"/>
    <w:qFormat/>
    <w:rsid w:val="009563B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9563BC"/>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9563BC"/>
    <w:pPr>
      <w:spacing w:before="120"/>
      <w:outlineLvl w:val="2"/>
    </w:pPr>
    <w:rPr>
      <w:sz w:val="28"/>
    </w:rPr>
  </w:style>
  <w:style w:type="paragraph" w:styleId="Heading4">
    <w:name w:val="heading 4"/>
    <w:basedOn w:val="Heading3"/>
    <w:next w:val="Normal"/>
    <w:qFormat/>
    <w:rsid w:val="009563BC"/>
    <w:pPr>
      <w:ind w:left="1418" w:hanging="1418"/>
      <w:outlineLvl w:val="3"/>
    </w:pPr>
    <w:rPr>
      <w:sz w:val="24"/>
    </w:rPr>
  </w:style>
  <w:style w:type="paragraph" w:styleId="Heading5">
    <w:name w:val="heading 5"/>
    <w:basedOn w:val="Heading4"/>
    <w:next w:val="Normal"/>
    <w:qFormat/>
    <w:rsid w:val="009563BC"/>
    <w:pPr>
      <w:ind w:left="1701" w:hanging="1701"/>
      <w:outlineLvl w:val="4"/>
    </w:pPr>
    <w:rPr>
      <w:sz w:val="22"/>
    </w:rPr>
  </w:style>
  <w:style w:type="paragraph" w:styleId="Heading6">
    <w:name w:val="heading 6"/>
    <w:basedOn w:val="H6"/>
    <w:next w:val="Normal"/>
    <w:qFormat/>
    <w:rsid w:val="009563BC"/>
    <w:pPr>
      <w:outlineLvl w:val="5"/>
    </w:pPr>
  </w:style>
  <w:style w:type="paragraph" w:styleId="Heading7">
    <w:name w:val="heading 7"/>
    <w:basedOn w:val="H6"/>
    <w:next w:val="Normal"/>
    <w:qFormat/>
    <w:rsid w:val="009563BC"/>
    <w:pPr>
      <w:outlineLvl w:val="6"/>
    </w:pPr>
  </w:style>
  <w:style w:type="paragraph" w:styleId="Heading8">
    <w:name w:val="heading 8"/>
    <w:basedOn w:val="Heading1"/>
    <w:next w:val="Normal"/>
    <w:qFormat/>
    <w:rsid w:val="009563BC"/>
    <w:pPr>
      <w:ind w:left="0" w:firstLine="0"/>
      <w:outlineLvl w:val="7"/>
    </w:pPr>
  </w:style>
  <w:style w:type="paragraph" w:styleId="Heading9">
    <w:name w:val="heading 9"/>
    <w:basedOn w:val="Heading8"/>
    <w:next w:val="Normal"/>
    <w:qFormat/>
    <w:rsid w:val="009563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3BC"/>
    <w:pPr>
      <w:spacing w:before="180"/>
      <w:ind w:left="2693" w:hanging="2693"/>
    </w:pPr>
    <w:rPr>
      <w:b/>
    </w:rPr>
  </w:style>
  <w:style w:type="paragraph" w:styleId="TOC1">
    <w:name w:val="toc 1"/>
    <w:semiHidden/>
    <w:rsid w:val="009563B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563B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563BC"/>
    <w:pPr>
      <w:ind w:left="1701" w:hanging="1701"/>
    </w:pPr>
  </w:style>
  <w:style w:type="paragraph" w:styleId="TOC4">
    <w:name w:val="toc 4"/>
    <w:basedOn w:val="TOC3"/>
    <w:semiHidden/>
    <w:rsid w:val="009563BC"/>
    <w:pPr>
      <w:ind w:left="1418" w:hanging="1418"/>
    </w:pPr>
  </w:style>
  <w:style w:type="paragraph" w:styleId="TOC3">
    <w:name w:val="toc 3"/>
    <w:basedOn w:val="TOC2"/>
    <w:semiHidden/>
    <w:rsid w:val="009563BC"/>
    <w:pPr>
      <w:ind w:left="1134" w:hanging="1134"/>
    </w:pPr>
  </w:style>
  <w:style w:type="paragraph" w:styleId="TOC2">
    <w:name w:val="toc 2"/>
    <w:basedOn w:val="TOC1"/>
    <w:semiHidden/>
    <w:rsid w:val="009563BC"/>
    <w:pPr>
      <w:keepNext w:val="0"/>
      <w:spacing w:before="0"/>
      <w:ind w:left="851" w:hanging="851"/>
    </w:pPr>
    <w:rPr>
      <w:sz w:val="20"/>
    </w:rPr>
  </w:style>
  <w:style w:type="paragraph" w:styleId="Index2">
    <w:name w:val="index 2"/>
    <w:basedOn w:val="Index1"/>
    <w:semiHidden/>
    <w:rsid w:val="009563BC"/>
    <w:pPr>
      <w:ind w:left="284"/>
    </w:pPr>
  </w:style>
  <w:style w:type="paragraph" w:styleId="Index1">
    <w:name w:val="index 1"/>
    <w:basedOn w:val="Normal"/>
    <w:semiHidden/>
    <w:rsid w:val="009563BC"/>
    <w:pPr>
      <w:keepLines/>
      <w:spacing w:after="0"/>
    </w:pPr>
  </w:style>
  <w:style w:type="paragraph" w:customStyle="1" w:styleId="ZH">
    <w:name w:val="ZH"/>
    <w:rsid w:val="009563B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563BC"/>
    <w:pPr>
      <w:outlineLvl w:val="9"/>
    </w:pPr>
  </w:style>
  <w:style w:type="paragraph" w:styleId="ListNumber2">
    <w:name w:val="List Number 2"/>
    <w:basedOn w:val="ListNumber"/>
    <w:rsid w:val="009563BC"/>
    <w:pPr>
      <w:ind w:left="851"/>
    </w:pPr>
  </w:style>
  <w:style w:type="paragraph" w:styleId="Header">
    <w:name w:val="header"/>
    <w:rsid w:val="009563BC"/>
    <w:pPr>
      <w:widowControl w:val="0"/>
    </w:pPr>
    <w:rPr>
      <w:rFonts w:ascii="Arial" w:hAnsi="Arial"/>
      <w:b/>
      <w:noProof/>
      <w:sz w:val="18"/>
      <w:lang w:eastAsia="en-US"/>
    </w:rPr>
  </w:style>
  <w:style w:type="character" w:styleId="FootnoteReference">
    <w:name w:val="footnote reference"/>
    <w:semiHidden/>
    <w:rsid w:val="009563BC"/>
    <w:rPr>
      <w:b/>
      <w:position w:val="6"/>
      <w:sz w:val="16"/>
    </w:rPr>
  </w:style>
  <w:style w:type="paragraph" w:styleId="FootnoteText">
    <w:name w:val="footnote text"/>
    <w:basedOn w:val="Normal"/>
    <w:semiHidden/>
    <w:rsid w:val="009563BC"/>
    <w:pPr>
      <w:keepLines/>
      <w:spacing w:after="0"/>
      <w:ind w:left="454" w:hanging="454"/>
    </w:pPr>
    <w:rPr>
      <w:sz w:val="16"/>
    </w:rPr>
  </w:style>
  <w:style w:type="paragraph" w:customStyle="1" w:styleId="TAH">
    <w:name w:val="TAH"/>
    <w:basedOn w:val="TAC"/>
    <w:link w:val="TAHChar"/>
    <w:rsid w:val="009563BC"/>
    <w:rPr>
      <w:b/>
    </w:rPr>
  </w:style>
  <w:style w:type="paragraph" w:customStyle="1" w:styleId="TAC">
    <w:name w:val="TAC"/>
    <w:basedOn w:val="TAL"/>
    <w:link w:val="TACChar"/>
    <w:rsid w:val="009563BC"/>
    <w:pPr>
      <w:jc w:val="center"/>
    </w:pPr>
  </w:style>
  <w:style w:type="paragraph" w:customStyle="1" w:styleId="TF">
    <w:name w:val="TF"/>
    <w:basedOn w:val="TH"/>
    <w:rsid w:val="009563BC"/>
    <w:pPr>
      <w:keepNext w:val="0"/>
      <w:spacing w:before="0" w:after="240"/>
    </w:pPr>
  </w:style>
  <w:style w:type="paragraph" w:customStyle="1" w:styleId="NO">
    <w:name w:val="NO"/>
    <w:basedOn w:val="Normal"/>
    <w:link w:val="NOChar"/>
    <w:rsid w:val="009563BC"/>
    <w:pPr>
      <w:keepLines/>
      <w:ind w:left="1135" w:hanging="851"/>
    </w:pPr>
  </w:style>
  <w:style w:type="paragraph" w:styleId="TOC9">
    <w:name w:val="toc 9"/>
    <w:basedOn w:val="TOC8"/>
    <w:semiHidden/>
    <w:rsid w:val="009563BC"/>
    <w:pPr>
      <w:ind w:left="1418" w:hanging="1418"/>
    </w:pPr>
  </w:style>
  <w:style w:type="paragraph" w:customStyle="1" w:styleId="EX">
    <w:name w:val="EX"/>
    <w:basedOn w:val="Normal"/>
    <w:link w:val="EXChar"/>
    <w:rsid w:val="009563BC"/>
    <w:pPr>
      <w:keepLines/>
      <w:ind w:left="1702" w:hanging="1418"/>
    </w:pPr>
  </w:style>
  <w:style w:type="paragraph" w:customStyle="1" w:styleId="FP">
    <w:name w:val="FP"/>
    <w:basedOn w:val="Normal"/>
    <w:rsid w:val="009563BC"/>
    <w:pPr>
      <w:spacing w:after="0"/>
    </w:pPr>
  </w:style>
  <w:style w:type="paragraph" w:customStyle="1" w:styleId="LD">
    <w:name w:val="LD"/>
    <w:rsid w:val="009563BC"/>
    <w:pPr>
      <w:keepNext/>
      <w:keepLines/>
      <w:spacing w:line="180" w:lineRule="exact"/>
    </w:pPr>
    <w:rPr>
      <w:rFonts w:ascii="MS LineDraw" w:hAnsi="MS LineDraw"/>
      <w:noProof/>
      <w:lang w:eastAsia="en-US"/>
    </w:rPr>
  </w:style>
  <w:style w:type="paragraph" w:customStyle="1" w:styleId="NW">
    <w:name w:val="NW"/>
    <w:basedOn w:val="NO"/>
    <w:rsid w:val="009563BC"/>
    <w:pPr>
      <w:spacing w:after="0"/>
    </w:pPr>
  </w:style>
  <w:style w:type="paragraph" w:customStyle="1" w:styleId="EW">
    <w:name w:val="EW"/>
    <w:basedOn w:val="EX"/>
    <w:rsid w:val="009563BC"/>
    <w:pPr>
      <w:spacing w:after="0"/>
    </w:pPr>
  </w:style>
  <w:style w:type="paragraph" w:styleId="TOC6">
    <w:name w:val="toc 6"/>
    <w:basedOn w:val="TOC5"/>
    <w:next w:val="Normal"/>
    <w:semiHidden/>
    <w:rsid w:val="009563BC"/>
    <w:pPr>
      <w:ind w:left="1985" w:hanging="1985"/>
    </w:pPr>
  </w:style>
  <w:style w:type="paragraph" w:styleId="TOC7">
    <w:name w:val="toc 7"/>
    <w:basedOn w:val="TOC6"/>
    <w:next w:val="Normal"/>
    <w:semiHidden/>
    <w:rsid w:val="009563BC"/>
    <w:pPr>
      <w:ind w:left="2268" w:hanging="2268"/>
    </w:pPr>
  </w:style>
  <w:style w:type="paragraph" w:styleId="ListBullet2">
    <w:name w:val="List Bullet 2"/>
    <w:basedOn w:val="ListBullet"/>
    <w:rsid w:val="009563BC"/>
    <w:pPr>
      <w:ind w:left="851"/>
    </w:pPr>
  </w:style>
  <w:style w:type="paragraph" w:styleId="ListBullet3">
    <w:name w:val="List Bullet 3"/>
    <w:basedOn w:val="ListBullet2"/>
    <w:rsid w:val="009563BC"/>
    <w:pPr>
      <w:ind w:left="1135"/>
    </w:pPr>
  </w:style>
  <w:style w:type="paragraph" w:styleId="ListNumber">
    <w:name w:val="List Number"/>
    <w:basedOn w:val="List"/>
    <w:rsid w:val="009563BC"/>
  </w:style>
  <w:style w:type="paragraph" w:customStyle="1" w:styleId="EQ">
    <w:name w:val="EQ"/>
    <w:basedOn w:val="Normal"/>
    <w:next w:val="Normal"/>
    <w:rsid w:val="009563BC"/>
    <w:pPr>
      <w:keepLines/>
      <w:tabs>
        <w:tab w:val="center" w:pos="4536"/>
        <w:tab w:val="right" w:pos="9072"/>
      </w:tabs>
    </w:pPr>
    <w:rPr>
      <w:noProof/>
    </w:rPr>
  </w:style>
  <w:style w:type="paragraph" w:customStyle="1" w:styleId="TH">
    <w:name w:val="TH"/>
    <w:basedOn w:val="Normal"/>
    <w:link w:val="THChar"/>
    <w:rsid w:val="009563BC"/>
    <w:pPr>
      <w:keepNext/>
      <w:keepLines/>
      <w:spacing w:before="60"/>
      <w:jc w:val="center"/>
    </w:pPr>
    <w:rPr>
      <w:rFonts w:ascii="Arial" w:hAnsi="Arial"/>
      <w:b/>
    </w:rPr>
  </w:style>
  <w:style w:type="paragraph" w:customStyle="1" w:styleId="NF">
    <w:name w:val="NF"/>
    <w:basedOn w:val="NO"/>
    <w:rsid w:val="009563BC"/>
    <w:pPr>
      <w:keepNext/>
      <w:spacing w:after="0"/>
    </w:pPr>
    <w:rPr>
      <w:rFonts w:ascii="Arial" w:hAnsi="Arial"/>
      <w:sz w:val="18"/>
    </w:rPr>
  </w:style>
  <w:style w:type="paragraph" w:customStyle="1" w:styleId="PL">
    <w:name w:val="PL"/>
    <w:rsid w:val="00956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63BC"/>
    <w:pPr>
      <w:jc w:val="right"/>
    </w:pPr>
  </w:style>
  <w:style w:type="paragraph" w:customStyle="1" w:styleId="H6">
    <w:name w:val="H6"/>
    <w:basedOn w:val="Heading5"/>
    <w:next w:val="Normal"/>
    <w:rsid w:val="009563BC"/>
    <w:pPr>
      <w:ind w:left="1985" w:hanging="1985"/>
      <w:outlineLvl w:val="9"/>
    </w:pPr>
    <w:rPr>
      <w:sz w:val="20"/>
    </w:rPr>
  </w:style>
  <w:style w:type="paragraph" w:customStyle="1" w:styleId="TAN">
    <w:name w:val="TAN"/>
    <w:basedOn w:val="TAL"/>
    <w:rsid w:val="009563BC"/>
    <w:pPr>
      <w:ind w:left="851" w:hanging="851"/>
    </w:pPr>
  </w:style>
  <w:style w:type="paragraph" w:customStyle="1" w:styleId="TAL">
    <w:name w:val="TAL"/>
    <w:basedOn w:val="Normal"/>
    <w:link w:val="TALChar"/>
    <w:rsid w:val="009563BC"/>
    <w:pPr>
      <w:keepNext/>
      <w:keepLines/>
      <w:spacing w:after="0"/>
    </w:pPr>
    <w:rPr>
      <w:rFonts w:ascii="Arial" w:hAnsi="Arial"/>
      <w:sz w:val="18"/>
    </w:rPr>
  </w:style>
  <w:style w:type="paragraph" w:customStyle="1" w:styleId="ZA">
    <w:name w:val="ZA"/>
    <w:rsid w:val="009563B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63B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563BC"/>
    <w:pPr>
      <w:framePr w:wrap="notBeside" w:vAnchor="page" w:hAnchor="margin" w:y="15764"/>
      <w:widowControl w:val="0"/>
    </w:pPr>
    <w:rPr>
      <w:rFonts w:ascii="Arial" w:hAnsi="Arial"/>
      <w:noProof/>
      <w:sz w:val="32"/>
      <w:lang w:eastAsia="en-US"/>
    </w:rPr>
  </w:style>
  <w:style w:type="paragraph" w:customStyle="1" w:styleId="ZU">
    <w:name w:val="ZU"/>
    <w:rsid w:val="009563B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563BC"/>
    <w:pPr>
      <w:framePr w:wrap="notBeside" w:y="16161"/>
    </w:pPr>
  </w:style>
  <w:style w:type="character" w:customStyle="1" w:styleId="ZGSM">
    <w:name w:val="ZGSM"/>
    <w:rsid w:val="009563BC"/>
  </w:style>
  <w:style w:type="paragraph" w:styleId="List2">
    <w:name w:val="List 2"/>
    <w:basedOn w:val="List"/>
    <w:rsid w:val="009563BC"/>
    <w:pPr>
      <w:ind w:left="851"/>
    </w:pPr>
  </w:style>
  <w:style w:type="paragraph" w:customStyle="1" w:styleId="ZG">
    <w:name w:val="ZG"/>
    <w:rsid w:val="009563B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563BC"/>
    <w:pPr>
      <w:ind w:left="1135"/>
    </w:pPr>
  </w:style>
  <w:style w:type="paragraph" w:styleId="List4">
    <w:name w:val="List 4"/>
    <w:basedOn w:val="List3"/>
    <w:rsid w:val="009563BC"/>
    <w:pPr>
      <w:ind w:left="1418"/>
    </w:pPr>
  </w:style>
  <w:style w:type="paragraph" w:styleId="List5">
    <w:name w:val="List 5"/>
    <w:basedOn w:val="List4"/>
    <w:rsid w:val="009563BC"/>
    <w:pPr>
      <w:ind w:left="1702"/>
    </w:pPr>
  </w:style>
  <w:style w:type="paragraph" w:customStyle="1" w:styleId="EditorsNote">
    <w:name w:val="Editor's Note"/>
    <w:aliases w:val="EN"/>
    <w:basedOn w:val="NO"/>
    <w:link w:val="EditorsNoteChar"/>
    <w:rsid w:val="009563BC"/>
    <w:rPr>
      <w:color w:val="FF0000"/>
    </w:rPr>
  </w:style>
  <w:style w:type="paragraph" w:styleId="List">
    <w:name w:val="List"/>
    <w:basedOn w:val="Normal"/>
    <w:rsid w:val="009563BC"/>
    <w:pPr>
      <w:ind w:left="568" w:hanging="284"/>
    </w:pPr>
  </w:style>
  <w:style w:type="paragraph" w:styleId="ListBullet">
    <w:name w:val="List Bullet"/>
    <w:basedOn w:val="List"/>
    <w:rsid w:val="009563BC"/>
  </w:style>
  <w:style w:type="paragraph" w:styleId="ListBullet4">
    <w:name w:val="List Bullet 4"/>
    <w:basedOn w:val="ListBullet3"/>
    <w:rsid w:val="009563BC"/>
    <w:pPr>
      <w:ind w:left="1418"/>
    </w:pPr>
  </w:style>
  <w:style w:type="paragraph" w:styleId="ListBullet5">
    <w:name w:val="List Bullet 5"/>
    <w:basedOn w:val="ListBullet4"/>
    <w:rsid w:val="009563BC"/>
    <w:pPr>
      <w:ind w:left="1702"/>
    </w:pPr>
  </w:style>
  <w:style w:type="paragraph" w:customStyle="1" w:styleId="B1">
    <w:name w:val="B1"/>
    <w:basedOn w:val="List"/>
    <w:link w:val="B1Char"/>
    <w:rsid w:val="009563BC"/>
  </w:style>
  <w:style w:type="paragraph" w:customStyle="1" w:styleId="B2">
    <w:name w:val="B2"/>
    <w:basedOn w:val="List2"/>
    <w:rsid w:val="009563BC"/>
  </w:style>
  <w:style w:type="paragraph" w:customStyle="1" w:styleId="B3">
    <w:name w:val="B3"/>
    <w:basedOn w:val="List3"/>
    <w:rsid w:val="009563BC"/>
  </w:style>
  <w:style w:type="paragraph" w:customStyle="1" w:styleId="B4">
    <w:name w:val="B4"/>
    <w:basedOn w:val="List4"/>
    <w:rsid w:val="009563BC"/>
  </w:style>
  <w:style w:type="paragraph" w:customStyle="1" w:styleId="B5">
    <w:name w:val="B5"/>
    <w:basedOn w:val="List5"/>
    <w:rsid w:val="009563BC"/>
  </w:style>
  <w:style w:type="paragraph" w:styleId="Footer">
    <w:name w:val="footer"/>
    <w:basedOn w:val="Header"/>
    <w:rsid w:val="009563BC"/>
    <w:pPr>
      <w:jc w:val="center"/>
    </w:pPr>
    <w:rPr>
      <w:i/>
    </w:rPr>
  </w:style>
  <w:style w:type="paragraph" w:customStyle="1" w:styleId="ZTD">
    <w:name w:val="ZTD"/>
    <w:basedOn w:val="ZB"/>
    <w:rsid w:val="009563BC"/>
    <w:pPr>
      <w:framePr w:hRule="auto" w:wrap="notBeside" w:y="852"/>
    </w:pPr>
    <w:rPr>
      <w:i w:val="0"/>
      <w:sz w:val="40"/>
    </w:rPr>
  </w:style>
  <w:style w:type="paragraph" w:customStyle="1" w:styleId="CRCoverPage">
    <w:name w:val="CR Cover Page"/>
    <w:rsid w:val="009563BC"/>
    <w:pPr>
      <w:spacing w:after="120"/>
    </w:pPr>
    <w:rPr>
      <w:rFonts w:ascii="Arial" w:hAnsi="Arial"/>
      <w:lang w:eastAsia="en-US"/>
    </w:rPr>
  </w:style>
  <w:style w:type="paragraph" w:customStyle="1" w:styleId="tdoc-header">
    <w:name w:val="tdoc-header"/>
    <w:rsid w:val="009563BC"/>
    <w:rPr>
      <w:rFonts w:ascii="Arial" w:hAnsi="Arial"/>
      <w:noProof/>
      <w:sz w:val="24"/>
      <w:lang w:eastAsia="en-US"/>
    </w:rPr>
  </w:style>
  <w:style w:type="character" w:styleId="Hyperlink">
    <w:name w:val="Hyperlink"/>
    <w:rsid w:val="009563BC"/>
    <w:rPr>
      <w:color w:val="0000FF"/>
      <w:u w:val="single"/>
    </w:rPr>
  </w:style>
  <w:style w:type="character" w:styleId="CommentReference">
    <w:name w:val="annotation reference"/>
    <w:semiHidden/>
    <w:rsid w:val="009563BC"/>
    <w:rPr>
      <w:sz w:val="16"/>
    </w:rPr>
  </w:style>
  <w:style w:type="paragraph" w:styleId="CommentText">
    <w:name w:val="annotation text"/>
    <w:basedOn w:val="Normal"/>
    <w:semiHidden/>
    <w:rsid w:val="009563BC"/>
  </w:style>
  <w:style w:type="character" w:styleId="FollowedHyperlink">
    <w:name w:val="FollowedHyperlink"/>
    <w:rsid w:val="009563BC"/>
    <w:rPr>
      <w:color w:val="800080"/>
      <w:u w:val="single"/>
    </w:rPr>
  </w:style>
  <w:style w:type="paragraph" w:styleId="BalloonText">
    <w:name w:val="Balloon Text"/>
    <w:basedOn w:val="Normal"/>
    <w:semiHidden/>
    <w:rsid w:val="009563BC"/>
    <w:rPr>
      <w:rFonts w:ascii="Tahoma" w:hAnsi="Tahoma" w:cs="Tahoma"/>
      <w:sz w:val="16"/>
      <w:szCs w:val="16"/>
    </w:rPr>
  </w:style>
  <w:style w:type="paragraph" w:styleId="CommentSubject">
    <w:name w:val="annotation subject"/>
    <w:basedOn w:val="CommentText"/>
    <w:next w:val="CommentText"/>
    <w:semiHidden/>
    <w:rsid w:val="009563B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character" w:customStyle="1" w:styleId="EXChar">
    <w:name w:val="EX Char"/>
    <w:basedOn w:val="DefaultParagraphFont"/>
    <w:link w:val="EX"/>
    <w:rsid w:val="004763BD"/>
    <w:rPr>
      <w:rFonts w:ascii="Times New Roman" w:hAnsi="Times New Roman"/>
      <w:lang w:eastAsia="en-US"/>
    </w:rPr>
  </w:style>
  <w:style w:type="character" w:customStyle="1" w:styleId="TALChar">
    <w:name w:val="TAL Char"/>
    <w:link w:val="TAL"/>
    <w:rsid w:val="004763BD"/>
    <w:rPr>
      <w:rFonts w:ascii="Arial" w:hAnsi="Arial"/>
      <w:sz w:val="18"/>
      <w:lang w:eastAsia="en-US"/>
    </w:rPr>
  </w:style>
  <w:style w:type="character" w:customStyle="1" w:styleId="TACChar">
    <w:name w:val="TAC Char"/>
    <w:link w:val="TAC"/>
    <w:rsid w:val="004763BD"/>
    <w:rPr>
      <w:rFonts w:ascii="Arial" w:hAnsi="Arial"/>
      <w:sz w:val="18"/>
      <w:lang w:eastAsia="en-US"/>
    </w:rPr>
  </w:style>
  <w:style w:type="character" w:customStyle="1" w:styleId="TAHChar">
    <w:name w:val="TAH Char"/>
    <w:link w:val="TAH"/>
    <w:rsid w:val="004763BD"/>
    <w:rPr>
      <w:rFonts w:ascii="Arial" w:hAnsi="Arial"/>
      <w:b/>
      <w:sz w:val="18"/>
      <w:lang w:eastAsia="en-US"/>
    </w:rPr>
  </w:style>
  <w:style w:type="character" w:customStyle="1" w:styleId="EditorsNoteChar">
    <w:name w:val="Editor's Note Char"/>
    <w:aliases w:val="EN Char,Editor's Note Char1"/>
    <w:link w:val="EditorsNote"/>
    <w:rsid w:val="004763BD"/>
    <w:rPr>
      <w:rFonts w:ascii="Times New Roman" w:hAnsi="Times New Roman"/>
      <w:color w:val="FF0000"/>
      <w:lang w:eastAsia="en-US"/>
    </w:rPr>
  </w:style>
  <w:style w:type="character" w:customStyle="1" w:styleId="THChar">
    <w:name w:val="TH Char"/>
    <w:link w:val="TH"/>
    <w:rsid w:val="004763BD"/>
    <w:rPr>
      <w:rFonts w:ascii="Arial" w:hAnsi="Arial"/>
      <w:b/>
      <w:lang w:eastAsia="en-US"/>
    </w:rPr>
  </w:style>
  <w:style w:type="character" w:customStyle="1" w:styleId="TFChar">
    <w:name w:val="TF Char"/>
    <w:rsid w:val="004763BD"/>
    <w:rPr>
      <w:rFonts w:ascii="Arial" w:hAnsi="Arial"/>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3BC"/>
    <w:pPr>
      <w:spacing w:after="180"/>
    </w:pPr>
    <w:rPr>
      <w:rFonts w:ascii="Times New Roman" w:hAnsi="Times New Roman"/>
      <w:lang w:eastAsia="en-US"/>
    </w:rPr>
  </w:style>
  <w:style w:type="paragraph" w:styleId="Heading1">
    <w:name w:val="heading 1"/>
    <w:next w:val="Normal"/>
    <w:qFormat/>
    <w:rsid w:val="009563B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9563BC"/>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9563BC"/>
    <w:pPr>
      <w:spacing w:before="120"/>
      <w:outlineLvl w:val="2"/>
    </w:pPr>
    <w:rPr>
      <w:sz w:val="28"/>
    </w:rPr>
  </w:style>
  <w:style w:type="paragraph" w:styleId="Heading4">
    <w:name w:val="heading 4"/>
    <w:basedOn w:val="Heading3"/>
    <w:next w:val="Normal"/>
    <w:qFormat/>
    <w:rsid w:val="009563BC"/>
    <w:pPr>
      <w:ind w:left="1418" w:hanging="1418"/>
      <w:outlineLvl w:val="3"/>
    </w:pPr>
    <w:rPr>
      <w:sz w:val="24"/>
    </w:rPr>
  </w:style>
  <w:style w:type="paragraph" w:styleId="Heading5">
    <w:name w:val="heading 5"/>
    <w:basedOn w:val="Heading4"/>
    <w:next w:val="Normal"/>
    <w:qFormat/>
    <w:rsid w:val="009563BC"/>
    <w:pPr>
      <w:ind w:left="1701" w:hanging="1701"/>
      <w:outlineLvl w:val="4"/>
    </w:pPr>
    <w:rPr>
      <w:sz w:val="22"/>
    </w:rPr>
  </w:style>
  <w:style w:type="paragraph" w:styleId="Heading6">
    <w:name w:val="heading 6"/>
    <w:basedOn w:val="H6"/>
    <w:next w:val="Normal"/>
    <w:qFormat/>
    <w:rsid w:val="009563BC"/>
    <w:pPr>
      <w:outlineLvl w:val="5"/>
    </w:pPr>
  </w:style>
  <w:style w:type="paragraph" w:styleId="Heading7">
    <w:name w:val="heading 7"/>
    <w:basedOn w:val="H6"/>
    <w:next w:val="Normal"/>
    <w:qFormat/>
    <w:rsid w:val="009563BC"/>
    <w:pPr>
      <w:outlineLvl w:val="6"/>
    </w:pPr>
  </w:style>
  <w:style w:type="paragraph" w:styleId="Heading8">
    <w:name w:val="heading 8"/>
    <w:basedOn w:val="Heading1"/>
    <w:next w:val="Normal"/>
    <w:qFormat/>
    <w:rsid w:val="009563BC"/>
    <w:pPr>
      <w:ind w:left="0" w:firstLine="0"/>
      <w:outlineLvl w:val="7"/>
    </w:pPr>
  </w:style>
  <w:style w:type="paragraph" w:styleId="Heading9">
    <w:name w:val="heading 9"/>
    <w:basedOn w:val="Heading8"/>
    <w:next w:val="Normal"/>
    <w:qFormat/>
    <w:rsid w:val="009563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3BC"/>
    <w:pPr>
      <w:spacing w:before="180"/>
      <w:ind w:left="2693" w:hanging="2693"/>
    </w:pPr>
    <w:rPr>
      <w:b/>
    </w:rPr>
  </w:style>
  <w:style w:type="paragraph" w:styleId="TOC1">
    <w:name w:val="toc 1"/>
    <w:semiHidden/>
    <w:rsid w:val="009563B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563B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563BC"/>
    <w:pPr>
      <w:ind w:left="1701" w:hanging="1701"/>
    </w:pPr>
  </w:style>
  <w:style w:type="paragraph" w:styleId="TOC4">
    <w:name w:val="toc 4"/>
    <w:basedOn w:val="TOC3"/>
    <w:semiHidden/>
    <w:rsid w:val="009563BC"/>
    <w:pPr>
      <w:ind w:left="1418" w:hanging="1418"/>
    </w:pPr>
  </w:style>
  <w:style w:type="paragraph" w:styleId="TOC3">
    <w:name w:val="toc 3"/>
    <w:basedOn w:val="TOC2"/>
    <w:semiHidden/>
    <w:rsid w:val="009563BC"/>
    <w:pPr>
      <w:ind w:left="1134" w:hanging="1134"/>
    </w:pPr>
  </w:style>
  <w:style w:type="paragraph" w:styleId="TOC2">
    <w:name w:val="toc 2"/>
    <w:basedOn w:val="TOC1"/>
    <w:semiHidden/>
    <w:rsid w:val="009563BC"/>
    <w:pPr>
      <w:keepNext w:val="0"/>
      <w:spacing w:before="0"/>
      <w:ind w:left="851" w:hanging="851"/>
    </w:pPr>
    <w:rPr>
      <w:sz w:val="20"/>
    </w:rPr>
  </w:style>
  <w:style w:type="paragraph" w:styleId="Index2">
    <w:name w:val="index 2"/>
    <w:basedOn w:val="Index1"/>
    <w:semiHidden/>
    <w:rsid w:val="009563BC"/>
    <w:pPr>
      <w:ind w:left="284"/>
    </w:pPr>
  </w:style>
  <w:style w:type="paragraph" w:styleId="Index1">
    <w:name w:val="index 1"/>
    <w:basedOn w:val="Normal"/>
    <w:semiHidden/>
    <w:rsid w:val="009563BC"/>
    <w:pPr>
      <w:keepLines/>
      <w:spacing w:after="0"/>
    </w:pPr>
  </w:style>
  <w:style w:type="paragraph" w:customStyle="1" w:styleId="ZH">
    <w:name w:val="ZH"/>
    <w:rsid w:val="009563B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563BC"/>
    <w:pPr>
      <w:outlineLvl w:val="9"/>
    </w:pPr>
  </w:style>
  <w:style w:type="paragraph" w:styleId="ListNumber2">
    <w:name w:val="List Number 2"/>
    <w:basedOn w:val="ListNumber"/>
    <w:rsid w:val="009563BC"/>
    <w:pPr>
      <w:ind w:left="851"/>
    </w:pPr>
  </w:style>
  <w:style w:type="paragraph" w:styleId="Header">
    <w:name w:val="header"/>
    <w:rsid w:val="009563BC"/>
    <w:pPr>
      <w:widowControl w:val="0"/>
    </w:pPr>
    <w:rPr>
      <w:rFonts w:ascii="Arial" w:hAnsi="Arial"/>
      <w:b/>
      <w:noProof/>
      <w:sz w:val="18"/>
      <w:lang w:eastAsia="en-US"/>
    </w:rPr>
  </w:style>
  <w:style w:type="character" w:styleId="FootnoteReference">
    <w:name w:val="footnote reference"/>
    <w:semiHidden/>
    <w:rsid w:val="009563BC"/>
    <w:rPr>
      <w:b/>
      <w:position w:val="6"/>
      <w:sz w:val="16"/>
    </w:rPr>
  </w:style>
  <w:style w:type="paragraph" w:styleId="FootnoteText">
    <w:name w:val="footnote text"/>
    <w:basedOn w:val="Normal"/>
    <w:semiHidden/>
    <w:rsid w:val="009563BC"/>
    <w:pPr>
      <w:keepLines/>
      <w:spacing w:after="0"/>
      <w:ind w:left="454" w:hanging="454"/>
    </w:pPr>
    <w:rPr>
      <w:sz w:val="16"/>
    </w:rPr>
  </w:style>
  <w:style w:type="paragraph" w:customStyle="1" w:styleId="TAH">
    <w:name w:val="TAH"/>
    <w:basedOn w:val="TAC"/>
    <w:link w:val="TAHChar"/>
    <w:rsid w:val="009563BC"/>
    <w:rPr>
      <w:b/>
    </w:rPr>
  </w:style>
  <w:style w:type="paragraph" w:customStyle="1" w:styleId="TAC">
    <w:name w:val="TAC"/>
    <w:basedOn w:val="TAL"/>
    <w:link w:val="TACChar"/>
    <w:rsid w:val="009563BC"/>
    <w:pPr>
      <w:jc w:val="center"/>
    </w:pPr>
  </w:style>
  <w:style w:type="paragraph" w:customStyle="1" w:styleId="TF">
    <w:name w:val="TF"/>
    <w:basedOn w:val="TH"/>
    <w:rsid w:val="009563BC"/>
    <w:pPr>
      <w:keepNext w:val="0"/>
      <w:spacing w:before="0" w:after="240"/>
    </w:pPr>
  </w:style>
  <w:style w:type="paragraph" w:customStyle="1" w:styleId="NO">
    <w:name w:val="NO"/>
    <w:basedOn w:val="Normal"/>
    <w:link w:val="NOChar"/>
    <w:rsid w:val="009563BC"/>
    <w:pPr>
      <w:keepLines/>
      <w:ind w:left="1135" w:hanging="851"/>
    </w:pPr>
  </w:style>
  <w:style w:type="paragraph" w:styleId="TOC9">
    <w:name w:val="toc 9"/>
    <w:basedOn w:val="TOC8"/>
    <w:semiHidden/>
    <w:rsid w:val="009563BC"/>
    <w:pPr>
      <w:ind w:left="1418" w:hanging="1418"/>
    </w:pPr>
  </w:style>
  <w:style w:type="paragraph" w:customStyle="1" w:styleId="EX">
    <w:name w:val="EX"/>
    <w:basedOn w:val="Normal"/>
    <w:link w:val="EXChar"/>
    <w:rsid w:val="009563BC"/>
    <w:pPr>
      <w:keepLines/>
      <w:ind w:left="1702" w:hanging="1418"/>
    </w:pPr>
  </w:style>
  <w:style w:type="paragraph" w:customStyle="1" w:styleId="FP">
    <w:name w:val="FP"/>
    <w:basedOn w:val="Normal"/>
    <w:rsid w:val="009563BC"/>
    <w:pPr>
      <w:spacing w:after="0"/>
    </w:pPr>
  </w:style>
  <w:style w:type="paragraph" w:customStyle="1" w:styleId="LD">
    <w:name w:val="LD"/>
    <w:rsid w:val="009563BC"/>
    <w:pPr>
      <w:keepNext/>
      <w:keepLines/>
      <w:spacing w:line="180" w:lineRule="exact"/>
    </w:pPr>
    <w:rPr>
      <w:rFonts w:ascii="MS LineDraw" w:hAnsi="MS LineDraw"/>
      <w:noProof/>
      <w:lang w:eastAsia="en-US"/>
    </w:rPr>
  </w:style>
  <w:style w:type="paragraph" w:customStyle="1" w:styleId="NW">
    <w:name w:val="NW"/>
    <w:basedOn w:val="NO"/>
    <w:rsid w:val="009563BC"/>
    <w:pPr>
      <w:spacing w:after="0"/>
    </w:pPr>
  </w:style>
  <w:style w:type="paragraph" w:customStyle="1" w:styleId="EW">
    <w:name w:val="EW"/>
    <w:basedOn w:val="EX"/>
    <w:rsid w:val="009563BC"/>
    <w:pPr>
      <w:spacing w:after="0"/>
    </w:pPr>
  </w:style>
  <w:style w:type="paragraph" w:styleId="TOC6">
    <w:name w:val="toc 6"/>
    <w:basedOn w:val="TOC5"/>
    <w:next w:val="Normal"/>
    <w:semiHidden/>
    <w:rsid w:val="009563BC"/>
    <w:pPr>
      <w:ind w:left="1985" w:hanging="1985"/>
    </w:pPr>
  </w:style>
  <w:style w:type="paragraph" w:styleId="TOC7">
    <w:name w:val="toc 7"/>
    <w:basedOn w:val="TOC6"/>
    <w:next w:val="Normal"/>
    <w:semiHidden/>
    <w:rsid w:val="009563BC"/>
    <w:pPr>
      <w:ind w:left="2268" w:hanging="2268"/>
    </w:pPr>
  </w:style>
  <w:style w:type="paragraph" w:styleId="ListBullet2">
    <w:name w:val="List Bullet 2"/>
    <w:basedOn w:val="ListBullet"/>
    <w:rsid w:val="009563BC"/>
    <w:pPr>
      <w:ind w:left="851"/>
    </w:pPr>
  </w:style>
  <w:style w:type="paragraph" w:styleId="ListBullet3">
    <w:name w:val="List Bullet 3"/>
    <w:basedOn w:val="ListBullet2"/>
    <w:rsid w:val="009563BC"/>
    <w:pPr>
      <w:ind w:left="1135"/>
    </w:pPr>
  </w:style>
  <w:style w:type="paragraph" w:styleId="ListNumber">
    <w:name w:val="List Number"/>
    <w:basedOn w:val="List"/>
    <w:rsid w:val="009563BC"/>
  </w:style>
  <w:style w:type="paragraph" w:customStyle="1" w:styleId="EQ">
    <w:name w:val="EQ"/>
    <w:basedOn w:val="Normal"/>
    <w:next w:val="Normal"/>
    <w:rsid w:val="009563BC"/>
    <w:pPr>
      <w:keepLines/>
      <w:tabs>
        <w:tab w:val="center" w:pos="4536"/>
        <w:tab w:val="right" w:pos="9072"/>
      </w:tabs>
    </w:pPr>
    <w:rPr>
      <w:noProof/>
    </w:rPr>
  </w:style>
  <w:style w:type="paragraph" w:customStyle="1" w:styleId="TH">
    <w:name w:val="TH"/>
    <w:basedOn w:val="Normal"/>
    <w:link w:val="THChar"/>
    <w:rsid w:val="009563BC"/>
    <w:pPr>
      <w:keepNext/>
      <w:keepLines/>
      <w:spacing w:before="60"/>
      <w:jc w:val="center"/>
    </w:pPr>
    <w:rPr>
      <w:rFonts w:ascii="Arial" w:hAnsi="Arial"/>
      <w:b/>
    </w:rPr>
  </w:style>
  <w:style w:type="paragraph" w:customStyle="1" w:styleId="NF">
    <w:name w:val="NF"/>
    <w:basedOn w:val="NO"/>
    <w:rsid w:val="009563BC"/>
    <w:pPr>
      <w:keepNext/>
      <w:spacing w:after="0"/>
    </w:pPr>
    <w:rPr>
      <w:rFonts w:ascii="Arial" w:hAnsi="Arial"/>
      <w:sz w:val="18"/>
    </w:rPr>
  </w:style>
  <w:style w:type="paragraph" w:customStyle="1" w:styleId="PL">
    <w:name w:val="PL"/>
    <w:rsid w:val="00956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63BC"/>
    <w:pPr>
      <w:jc w:val="right"/>
    </w:pPr>
  </w:style>
  <w:style w:type="paragraph" w:customStyle="1" w:styleId="H6">
    <w:name w:val="H6"/>
    <w:basedOn w:val="Heading5"/>
    <w:next w:val="Normal"/>
    <w:rsid w:val="009563BC"/>
    <w:pPr>
      <w:ind w:left="1985" w:hanging="1985"/>
      <w:outlineLvl w:val="9"/>
    </w:pPr>
    <w:rPr>
      <w:sz w:val="20"/>
    </w:rPr>
  </w:style>
  <w:style w:type="paragraph" w:customStyle="1" w:styleId="TAN">
    <w:name w:val="TAN"/>
    <w:basedOn w:val="TAL"/>
    <w:rsid w:val="009563BC"/>
    <w:pPr>
      <w:ind w:left="851" w:hanging="851"/>
    </w:pPr>
  </w:style>
  <w:style w:type="paragraph" w:customStyle="1" w:styleId="TAL">
    <w:name w:val="TAL"/>
    <w:basedOn w:val="Normal"/>
    <w:link w:val="TALChar"/>
    <w:rsid w:val="009563BC"/>
    <w:pPr>
      <w:keepNext/>
      <w:keepLines/>
      <w:spacing w:after="0"/>
    </w:pPr>
    <w:rPr>
      <w:rFonts w:ascii="Arial" w:hAnsi="Arial"/>
      <w:sz w:val="18"/>
    </w:rPr>
  </w:style>
  <w:style w:type="paragraph" w:customStyle="1" w:styleId="ZA">
    <w:name w:val="ZA"/>
    <w:rsid w:val="009563B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63B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563BC"/>
    <w:pPr>
      <w:framePr w:wrap="notBeside" w:vAnchor="page" w:hAnchor="margin" w:y="15764"/>
      <w:widowControl w:val="0"/>
    </w:pPr>
    <w:rPr>
      <w:rFonts w:ascii="Arial" w:hAnsi="Arial"/>
      <w:noProof/>
      <w:sz w:val="32"/>
      <w:lang w:eastAsia="en-US"/>
    </w:rPr>
  </w:style>
  <w:style w:type="paragraph" w:customStyle="1" w:styleId="ZU">
    <w:name w:val="ZU"/>
    <w:rsid w:val="009563B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563BC"/>
    <w:pPr>
      <w:framePr w:wrap="notBeside" w:y="16161"/>
    </w:pPr>
  </w:style>
  <w:style w:type="character" w:customStyle="1" w:styleId="ZGSM">
    <w:name w:val="ZGSM"/>
    <w:rsid w:val="009563BC"/>
  </w:style>
  <w:style w:type="paragraph" w:styleId="List2">
    <w:name w:val="List 2"/>
    <w:basedOn w:val="List"/>
    <w:rsid w:val="009563BC"/>
    <w:pPr>
      <w:ind w:left="851"/>
    </w:pPr>
  </w:style>
  <w:style w:type="paragraph" w:customStyle="1" w:styleId="ZG">
    <w:name w:val="ZG"/>
    <w:rsid w:val="009563B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563BC"/>
    <w:pPr>
      <w:ind w:left="1135"/>
    </w:pPr>
  </w:style>
  <w:style w:type="paragraph" w:styleId="List4">
    <w:name w:val="List 4"/>
    <w:basedOn w:val="List3"/>
    <w:rsid w:val="009563BC"/>
    <w:pPr>
      <w:ind w:left="1418"/>
    </w:pPr>
  </w:style>
  <w:style w:type="paragraph" w:styleId="List5">
    <w:name w:val="List 5"/>
    <w:basedOn w:val="List4"/>
    <w:rsid w:val="009563BC"/>
    <w:pPr>
      <w:ind w:left="1702"/>
    </w:pPr>
  </w:style>
  <w:style w:type="paragraph" w:customStyle="1" w:styleId="EditorsNote">
    <w:name w:val="Editor's Note"/>
    <w:aliases w:val="EN"/>
    <w:basedOn w:val="NO"/>
    <w:link w:val="EditorsNoteChar"/>
    <w:rsid w:val="009563BC"/>
    <w:rPr>
      <w:color w:val="FF0000"/>
    </w:rPr>
  </w:style>
  <w:style w:type="paragraph" w:styleId="List">
    <w:name w:val="List"/>
    <w:basedOn w:val="Normal"/>
    <w:rsid w:val="009563BC"/>
    <w:pPr>
      <w:ind w:left="568" w:hanging="284"/>
    </w:pPr>
  </w:style>
  <w:style w:type="paragraph" w:styleId="ListBullet">
    <w:name w:val="List Bullet"/>
    <w:basedOn w:val="List"/>
    <w:rsid w:val="009563BC"/>
  </w:style>
  <w:style w:type="paragraph" w:styleId="ListBullet4">
    <w:name w:val="List Bullet 4"/>
    <w:basedOn w:val="ListBullet3"/>
    <w:rsid w:val="009563BC"/>
    <w:pPr>
      <w:ind w:left="1418"/>
    </w:pPr>
  </w:style>
  <w:style w:type="paragraph" w:styleId="ListBullet5">
    <w:name w:val="List Bullet 5"/>
    <w:basedOn w:val="ListBullet4"/>
    <w:rsid w:val="009563BC"/>
    <w:pPr>
      <w:ind w:left="1702"/>
    </w:pPr>
  </w:style>
  <w:style w:type="paragraph" w:customStyle="1" w:styleId="B1">
    <w:name w:val="B1"/>
    <w:basedOn w:val="List"/>
    <w:link w:val="B1Char"/>
    <w:rsid w:val="009563BC"/>
  </w:style>
  <w:style w:type="paragraph" w:customStyle="1" w:styleId="B2">
    <w:name w:val="B2"/>
    <w:basedOn w:val="List2"/>
    <w:rsid w:val="009563BC"/>
  </w:style>
  <w:style w:type="paragraph" w:customStyle="1" w:styleId="B3">
    <w:name w:val="B3"/>
    <w:basedOn w:val="List3"/>
    <w:rsid w:val="009563BC"/>
  </w:style>
  <w:style w:type="paragraph" w:customStyle="1" w:styleId="B4">
    <w:name w:val="B4"/>
    <w:basedOn w:val="List4"/>
    <w:rsid w:val="009563BC"/>
  </w:style>
  <w:style w:type="paragraph" w:customStyle="1" w:styleId="B5">
    <w:name w:val="B5"/>
    <w:basedOn w:val="List5"/>
    <w:rsid w:val="009563BC"/>
  </w:style>
  <w:style w:type="paragraph" w:styleId="Footer">
    <w:name w:val="footer"/>
    <w:basedOn w:val="Header"/>
    <w:rsid w:val="009563BC"/>
    <w:pPr>
      <w:jc w:val="center"/>
    </w:pPr>
    <w:rPr>
      <w:i/>
    </w:rPr>
  </w:style>
  <w:style w:type="paragraph" w:customStyle="1" w:styleId="ZTD">
    <w:name w:val="ZTD"/>
    <w:basedOn w:val="ZB"/>
    <w:rsid w:val="009563BC"/>
    <w:pPr>
      <w:framePr w:hRule="auto" w:wrap="notBeside" w:y="852"/>
    </w:pPr>
    <w:rPr>
      <w:i w:val="0"/>
      <w:sz w:val="40"/>
    </w:rPr>
  </w:style>
  <w:style w:type="paragraph" w:customStyle="1" w:styleId="CRCoverPage">
    <w:name w:val="CR Cover Page"/>
    <w:rsid w:val="009563BC"/>
    <w:pPr>
      <w:spacing w:after="120"/>
    </w:pPr>
    <w:rPr>
      <w:rFonts w:ascii="Arial" w:hAnsi="Arial"/>
      <w:lang w:eastAsia="en-US"/>
    </w:rPr>
  </w:style>
  <w:style w:type="paragraph" w:customStyle="1" w:styleId="tdoc-header">
    <w:name w:val="tdoc-header"/>
    <w:rsid w:val="009563BC"/>
    <w:rPr>
      <w:rFonts w:ascii="Arial" w:hAnsi="Arial"/>
      <w:noProof/>
      <w:sz w:val="24"/>
      <w:lang w:eastAsia="en-US"/>
    </w:rPr>
  </w:style>
  <w:style w:type="character" w:styleId="Hyperlink">
    <w:name w:val="Hyperlink"/>
    <w:rsid w:val="009563BC"/>
    <w:rPr>
      <w:color w:val="0000FF"/>
      <w:u w:val="single"/>
    </w:rPr>
  </w:style>
  <w:style w:type="character" w:styleId="CommentReference">
    <w:name w:val="annotation reference"/>
    <w:semiHidden/>
    <w:rsid w:val="009563BC"/>
    <w:rPr>
      <w:sz w:val="16"/>
    </w:rPr>
  </w:style>
  <w:style w:type="paragraph" w:styleId="CommentText">
    <w:name w:val="annotation text"/>
    <w:basedOn w:val="Normal"/>
    <w:semiHidden/>
    <w:rsid w:val="009563BC"/>
  </w:style>
  <w:style w:type="character" w:styleId="FollowedHyperlink">
    <w:name w:val="FollowedHyperlink"/>
    <w:rsid w:val="009563BC"/>
    <w:rPr>
      <w:color w:val="800080"/>
      <w:u w:val="single"/>
    </w:rPr>
  </w:style>
  <w:style w:type="paragraph" w:styleId="BalloonText">
    <w:name w:val="Balloon Text"/>
    <w:basedOn w:val="Normal"/>
    <w:semiHidden/>
    <w:rsid w:val="009563BC"/>
    <w:rPr>
      <w:rFonts w:ascii="Tahoma" w:hAnsi="Tahoma" w:cs="Tahoma"/>
      <w:sz w:val="16"/>
      <w:szCs w:val="16"/>
    </w:rPr>
  </w:style>
  <w:style w:type="paragraph" w:styleId="CommentSubject">
    <w:name w:val="annotation subject"/>
    <w:basedOn w:val="CommentText"/>
    <w:next w:val="CommentText"/>
    <w:semiHidden/>
    <w:rsid w:val="009563B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character" w:customStyle="1" w:styleId="EXChar">
    <w:name w:val="EX Char"/>
    <w:basedOn w:val="DefaultParagraphFont"/>
    <w:link w:val="EX"/>
    <w:rsid w:val="004763BD"/>
    <w:rPr>
      <w:rFonts w:ascii="Times New Roman" w:hAnsi="Times New Roman"/>
      <w:lang w:eastAsia="en-US"/>
    </w:rPr>
  </w:style>
  <w:style w:type="character" w:customStyle="1" w:styleId="TALChar">
    <w:name w:val="TAL Char"/>
    <w:link w:val="TAL"/>
    <w:rsid w:val="004763BD"/>
    <w:rPr>
      <w:rFonts w:ascii="Arial" w:hAnsi="Arial"/>
      <w:sz w:val="18"/>
      <w:lang w:eastAsia="en-US"/>
    </w:rPr>
  </w:style>
  <w:style w:type="character" w:customStyle="1" w:styleId="TACChar">
    <w:name w:val="TAC Char"/>
    <w:link w:val="TAC"/>
    <w:rsid w:val="004763BD"/>
    <w:rPr>
      <w:rFonts w:ascii="Arial" w:hAnsi="Arial"/>
      <w:sz w:val="18"/>
      <w:lang w:eastAsia="en-US"/>
    </w:rPr>
  </w:style>
  <w:style w:type="character" w:customStyle="1" w:styleId="TAHChar">
    <w:name w:val="TAH Char"/>
    <w:link w:val="TAH"/>
    <w:rsid w:val="004763BD"/>
    <w:rPr>
      <w:rFonts w:ascii="Arial" w:hAnsi="Arial"/>
      <w:b/>
      <w:sz w:val="18"/>
      <w:lang w:eastAsia="en-US"/>
    </w:rPr>
  </w:style>
  <w:style w:type="character" w:customStyle="1" w:styleId="EditorsNoteChar">
    <w:name w:val="Editor's Note Char"/>
    <w:aliases w:val="EN Char,Editor's Note Char1"/>
    <w:link w:val="EditorsNote"/>
    <w:rsid w:val="004763BD"/>
    <w:rPr>
      <w:rFonts w:ascii="Times New Roman" w:hAnsi="Times New Roman"/>
      <w:color w:val="FF0000"/>
      <w:lang w:eastAsia="en-US"/>
    </w:rPr>
  </w:style>
  <w:style w:type="character" w:customStyle="1" w:styleId="THChar">
    <w:name w:val="TH Char"/>
    <w:link w:val="TH"/>
    <w:rsid w:val="004763BD"/>
    <w:rPr>
      <w:rFonts w:ascii="Arial" w:hAnsi="Arial"/>
      <w:b/>
      <w:lang w:eastAsia="en-US"/>
    </w:rPr>
  </w:style>
  <w:style w:type="character" w:customStyle="1" w:styleId="TFChar">
    <w:name w:val="TF Char"/>
    <w:rsid w:val="004763BD"/>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21</Pages>
  <Words>6966</Words>
  <Characters>43485</Characters>
  <Application>Microsoft Office Word</Application>
  <DocSecurity>0</DocSecurity>
  <Lines>362</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ALU@3GPP1</cp:lastModifiedBy>
  <cp:revision>2</cp:revision>
  <cp:lastPrinted>2013-10-21T12:32:00Z</cp:lastPrinted>
  <dcterms:created xsi:type="dcterms:W3CDTF">2014-10-23T13:18:00Z</dcterms:created>
  <dcterms:modified xsi:type="dcterms:W3CDTF">2014-10-23T13:18:00Z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